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4C52DB2B" w:rsidR="007B1221" w:rsidRPr="00CE0424" w:rsidRDefault="00EB1D8F" w:rsidP="007B1221">
      <w:pPr>
        <w:pStyle w:val="3GPPHeader"/>
        <w:spacing w:after="60"/>
        <w:rPr>
          <w:sz w:val="32"/>
          <w:szCs w:val="32"/>
          <w:highlight w:val="yellow"/>
        </w:rPr>
      </w:pPr>
      <w:bookmarkStart w:id="0" w:name="_Hlk485401214"/>
      <w:r w:rsidRPr="00EB1D8F">
        <w:t xml:space="preserve">3GPP TSG-RAN WG2 </w:t>
      </w:r>
      <w:r w:rsidR="00956802">
        <w:t>#10</w:t>
      </w:r>
      <w:r w:rsidR="007830D0">
        <w:t>5</w:t>
      </w:r>
      <w:r w:rsidR="007B1221" w:rsidRPr="00CE0424">
        <w:tab/>
      </w:r>
      <w:proofErr w:type="spellStart"/>
      <w:r w:rsidR="007B1221" w:rsidRPr="00CE0424">
        <w:rPr>
          <w:sz w:val="32"/>
          <w:szCs w:val="32"/>
        </w:rPr>
        <w:t>Tdoc</w:t>
      </w:r>
      <w:proofErr w:type="spellEnd"/>
      <w:r w:rsidR="007B1221" w:rsidRPr="00CE0424">
        <w:rPr>
          <w:sz w:val="32"/>
          <w:szCs w:val="32"/>
        </w:rPr>
        <w:t xml:space="preserve"> R</w:t>
      </w:r>
      <w:r w:rsidR="007B1221" w:rsidRPr="004C7168">
        <w:rPr>
          <w:sz w:val="32"/>
          <w:szCs w:val="32"/>
        </w:rPr>
        <w:t>2-</w:t>
      </w:r>
      <w:r w:rsidR="00D45D21" w:rsidRPr="00D45D21">
        <w:rPr>
          <w:sz w:val="32"/>
          <w:szCs w:val="32"/>
        </w:rPr>
        <w:t>1901295</w:t>
      </w:r>
    </w:p>
    <w:p w14:paraId="4FEBBCA1" w14:textId="516514C5" w:rsidR="00F044C9" w:rsidRDefault="0034047D" w:rsidP="007B1221">
      <w:pPr>
        <w:pStyle w:val="3GPPHeader"/>
      </w:pPr>
      <w:r>
        <w:t>Athens</w:t>
      </w:r>
      <w:r w:rsidR="00FC6BFA" w:rsidRPr="00FC6BFA">
        <w:t xml:space="preserve">, </w:t>
      </w:r>
      <w:r>
        <w:t>Greece</w:t>
      </w:r>
      <w:r w:rsidR="00FC6BFA" w:rsidRPr="00FC6BFA">
        <w:t xml:space="preserve">, </w:t>
      </w:r>
      <w:r>
        <w:t>25 Feb – 01 Mar</w:t>
      </w:r>
      <w:r w:rsidR="00FC6BFA" w:rsidRPr="00FC6BFA">
        <w:t xml:space="preserve"> 201</w:t>
      </w:r>
      <w:r>
        <w:t>9</w:t>
      </w:r>
      <w:r w:rsidR="00F044C9">
        <w:rPr>
          <w:szCs w:val="24"/>
        </w:rPr>
        <w:tab/>
      </w:r>
      <w:bookmarkEnd w:id="0"/>
    </w:p>
    <w:p w14:paraId="736E2945" w14:textId="77777777" w:rsidR="00FC6BFA" w:rsidRDefault="00FC6BFA" w:rsidP="00C94BAE">
      <w:pPr>
        <w:pStyle w:val="3GPPHeader"/>
      </w:pPr>
    </w:p>
    <w:p w14:paraId="336F98C5" w14:textId="716A6C7C" w:rsidR="00C94BAE" w:rsidRPr="00D0745B" w:rsidRDefault="00C94BAE" w:rsidP="00C94BAE">
      <w:pPr>
        <w:pStyle w:val="3GPPHeader"/>
        <w:rPr>
          <w:sz w:val="22"/>
          <w:szCs w:val="22"/>
          <w:lang w:val="en-US"/>
        </w:rPr>
      </w:pPr>
      <w:r w:rsidRPr="00D0745B">
        <w:rPr>
          <w:sz w:val="22"/>
          <w:szCs w:val="22"/>
          <w:lang w:val="en-US"/>
        </w:rPr>
        <w:t>Agenda Item:</w:t>
      </w:r>
      <w:r w:rsidRPr="00D0745B">
        <w:rPr>
          <w:sz w:val="22"/>
          <w:szCs w:val="22"/>
          <w:lang w:val="en-US"/>
        </w:rPr>
        <w:tab/>
      </w:r>
      <w:r w:rsidR="00D0745B" w:rsidRPr="00D0745B">
        <w:rPr>
          <w:sz w:val="22"/>
          <w:szCs w:val="22"/>
          <w:lang w:val="en-US"/>
        </w:rPr>
        <w:t>11.</w:t>
      </w:r>
      <w:r w:rsidR="00D0745B">
        <w:rPr>
          <w:sz w:val="22"/>
          <w:szCs w:val="22"/>
          <w:lang w:val="en-US"/>
        </w:rPr>
        <w:t>7.2.1</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3FFF641D" w:rsidR="00C94BAE" w:rsidRDefault="00C94BAE" w:rsidP="00C94BAE">
      <w:pPr>
        <w:pStyle w:val="3GPPHeader"/>
        <w:rPr>
          <w:sz w:val="22"/>
          <w:szCs w:val="22"/>
        </w:rPr>
      </w:pPr>
      <w:r w:rsidRPr="00F875D1">
        <w:rPr>
          <w:sz w:val="22"/>
          <w:szCs w:val="22"/>
        </w:rPr>
        <w:t>Title:</w:t>
      </w:r>
      <w:r w:rsidRPr="00F875D1">
        <w:rPr>
          <w:sz w:val="22"/>
          <w:szCs w:val="22"/>
        </w:rPr>
        <w:tab/>
      </w:r>
      <w:r w:rsidR="000C605B" w:rsidRPr="000C605B">
        <w:rPr>
          <w:sz w:val="22"/>
          <w:szCs w:val="22"/>
        </w:rPr>
        <w:t>Reference clock provisioning</w:t>
      </w:r>
      <w:r w:rsidR="003B1181">
        <w:rPr>
          <w:sz w:val="22"/>
          <w:szCs w:val="22"/>
        </w:rPr>
        <w:t xml:space="preserve"> from gNB to UE</w:t>
      </w:r>
    </w:p>
    <w:p w14:paraId="3D250BB5" w14:textId="39A6EDA6"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E90E49"/>
    <w:p w14:paraId="59D6D932" w14:textId="6B0E7148" w:rsidR="00C24345" w:rsidRDefault="00E90E49" w:rsidP="00A2052C">
      <w:pPr>
        <w:pStyle w:val="Heading1"/>
      </w:pPr>
      <w:r w:rsidRPr="00CE0424">
        <w:t>Introduction</w:t>
      </w:r>
    </w:p>
    <w:p w14:paraId="241CBAE3" w14:textId="06EEA7B3" w:rsidR="0017490E" w:rsidRDefault="0017490E" w:rsidP="0017490E">
      <w:r>
        <w:t>In RAN2#104, we have the following agreements on accurate reference time provisioning:</w:t>
      </w:r>
    </w:p>
    <w:tbl>
      <w:tblPr>
        <w:tblStyle w:val="TableGrid"/>
        <w:tblW w:w="0" w:type="auto"/>
        <w:tblLook w:val="04A0" w:firstRow="1" w:lastRow="0" w:firstColumn="1" w:lastColumn="0" w:noHBand="0" w:noVBand="1"/>
      </w:tblPr>
      <w:tblGrid>
        <w:gridCol w:w="9629"/>
      </w:tblGrid>
      <w:tr w:rsidR="009D582F" w:rsidRPr="003D0B0F" w14:paraId="37014862" w14:textId="77777777" w:rsidTr="009D582F">
        <w:tc>
          <w:tcPr>
            <w:tcW w:w="9629" w:type="dxa"/>
          </w:tcPr>
          <w:p w14:paraId="585E6EE8" w14:textId="77777777" w:rsidR="009D582F" w:rsidRDefault="009D582F" w:rsidP="009D7F96">
            <w:pPr>
              <w:pStyle w:val="Agreement"/>
            </w:pPr>
            <w:r>
              <w:t xml:space="preserve">We reuse the LTE approach for time distribution by broadcast RRC as a baseline, </w:t>
            </w:r>
            <w:proofErr w:type="gramStart"/>
            <w:r>
              <w:t>Unicast</w:t>
            </w:r>
            <w:proofErr w:type="gramEnd"/>
            <w:r>
              <w:t xml:space="preserve"> is FFS </w:t>
            </w:r>
          </w:p>
          <w:p w14:paraId="39D18C54" w14:textId="77777777" w:rsidR="009D582F" w:rsidRPr="00E254EC" w:rsidRDefault="009D582F" w:rsidP="009D7F96">
            <w:pPr>
              <w:pStyle w:val="Agreement"/>
              <w:rPr>
                <w:rFonts w:eastAsia="PMingLiU"/>
              </w:rPr>
            </w:pPr>
            <w:r>
              <w:rPr>
                <w:rFonts w:hint="eastAsia"/>
                <w:lang w:eastAsia="zh-CN"/>
              </w:rPr>
              <w:t>0</w:t>
            </w:r>
            <w:r>
              <w:rPr>
                <w:lang w:eastAsia="zh-CN"/>
              </w:rPr>
              <w:t xml:space="preserve">.25us granularity can be starting point, FFS finer granularity than </w:t>
            </w:r>
            <w:r>
              <w:rPr>
                <w:rFonts w:hint="eastAsia"/>
                <w:lang w:eastAsia="zh-CN"/>
              </w:rPr>
              <w:t>0</w:t>
            </w:r>
            <w:r>
              <w:rPr>
                <w:lang w:eastAsia="zh-CN"/>
              </w:rPr>
              <w:t>.25us</w:t>
            </w:r>
          </w:p>
        </w:tc>
      </w:tr>
    </w:tbl>
    <w:p w14:paraId="1EAC0BEE" w14:textId="0AF30328" w:rsidR="00F875D1" w:rsidRDefault="00C122B6" w:rsidP="00B02938">
      <w:r>
        <w:rPr>
          <w:lang w:val="en-US"/>
        </w:rPr>
        <w:t xml:space="preserve">In addition, </w:t>
      </w:r>
      <w:r w:rsidR="00C602E8">
        <w:rPr>
          <w:lang w:val="en-US"/>
        </w:rPr>
        <w:t xml:space="preserve">RAN1 </w:t>
      </w:r>
      <w:r w:rsidR="0069382C">
        <w:rPr>
          <w:lang w:val="en-US"/>
        </w:rPr>
        <w:t>has sent the reply LS</w:t>
      </w:r>
      <w:r w:rsidR="0069382C" w:rsidRPr="00FD3DCB">
        <w:rPr>
          <w:rFonts w:cs="Arial"/>
        </w:rPr>
        <w:t xml:space="preserve"> on </w:t>
      </w:r>
      <w:r w:rsidR="0069382C" w:rsidRPr="000952EF">
        <w:rPr>
          <w:rFonts w:cs="Arial"/>
        </w:rPr>
        <w:t>TSN requirements evaluation</w:t>
      </w:r>
      <w:r w:rsidR="0069382C">
        <w:rPr>
          <w:rFonts w:cs="Arial"/>
        </w:rPr>
        <w:t xml:space="preserve"> </w:t>
      </w:r>
      <w:r w:rsidR="0069382C">
        <w:rPr>
          <w:rFonts w:cs="Arial"/>
        </w:rPr>
        <w:fldChar w:fldCharType="begin"/>
      </w:r>
      <w:r w:rsidR="0069382C">
        <w:rPr>
          <w:rFonts w:cs="Arial"/>
        </w:rPr>
        <w:instrText xml:space="preserve"> REF _Ref887703 \r \h </w:instrText>
      </w:r>
      <w:r w:rsidR="0069382C">
        <w:rPr>
          <w:rFonts w:cs="Arial"/>
        </w:rPr>
      </w:r>
      <w:r w:rsidR="0069382C">
        <w:rPr>
          <w:rFonts w:cs="Arial"/>
        </w:rPr>
        <w:fldChar w:fldCharType="separate"/>
      </w:r>
      <w:r w:rsidR="0069382C">
        <w:rPr>
          <w:rFonts w:cs="Arial"/>
        </w:rPr>
        <w:t>[4]</w:t>
      </w:r>
      <w:r w:rsidR="0069382C">
        <w:rPr>
          <w:rFonts w:cs="Arial"/>
        </w:rPr>
        <w:fldChar w:fldCharType="end"/>
      </w:r>
      <w:r w:rsidR="0069382C">
        <w:rPr>
          <w:rFonts w:cs="Arial"/>
        </w:rPr>
        <w:t xml:space="preserve"> in which </w:t>
      </w:r>
      <w:r w:rsidR="00E22D30">
        <w:rPr>
          <w:rFonts w:cs="Arial"/>
        </w:rPr>
        <w:t xml:space="preserve">the synchronization accuracy is analysed. </w:t>
      </w:r>
      <w:r w:rsidR="00F02BA3">
        <w:rPr>
          <w:lang w:val="en-US"/>
        </w:rPr>
        <w:t xml:space="preserve">In this paper, we </w:t>
      </w:r>
      <w:r w:rsidR="009216C3">
        <w:rPr>
          <w:lang w:val="en-US"/>
        </w:rPr>
        <w:t xml:space="preserve">discuss </w:t>
      </w:r>
      <w:r w:rsidR="00F02BA3">
        <w:rPr>
          <w:lang w:val="en-US"/>
        </w:rPr>
        <w:t xml:space="preserve">the </w:t>
      </w:r>
      <w:r w:rsidR="00A308A2">
        <w:rPr>
          <w:rFonts w:hint="eastAsia"/>
          <w:lang w:val="en-US"/>
        </w:rPr>
        <w:t>abo</w:t>
      </w:r>
      <w:r w:rsidR="00A308A2">
        <w:rPr>
          <w:lang w:val="en-US"/>
        </w:rPr>
        <w:t xml:space="preserve">ve </w:t>
      </w:r>
      <w:r w:rsidR="00CE1D34">
        <w:rPr>
          <w:lang w:val="en-US"/>
        </w:rPr>
        <w:t xml:space="preserve">two </w:t>
      </w:r>
      <w:r w:rsidR="00F02BA3">
        <w:rPr>
          <w:lang w:val="en-US"/>
        </w:rPr>
        <w:t xml:space="preserve">FFS </w:t>
      </w:r>
      <w:r w:rsidR="00CE1D34">
        <w:rPr>
          <w:lang w:val="en-US"/>
        </w:rPr>
        <w:t xml:space="preserve">for the </w:t>
      </w:r>
      <w:r w:rsidR="00165758">
        <w:rPr>
          <w:lang w:val="en-US"/>
        </w:rPr>
        <w:t>reference clock provisioning</w:t>
      </w:r>
      <w:r w:rsidR="00E22D30">
        <w:rPr>
          <w:lang w:val="en-US"/>
        </w:rPr>
        <w:t xml:space="preserve"> and </w:t>
      </w:r>
      <w:r w:rsidR="00172E60">
        <w:rPr>
          <w:lang w:val="en-US"/>
        </w:rPr>
        <w:t>propose the Text Proposal to be included in the TR</w:t>
      </w:r>
      <w:r w:rsidR="00165758">
        <w:rPr>
          <w:lang w:val="en-US"/>
        </w:rPr>
        <w:t>.</w:t>
      </w:r>
    </w:p>
    <w:p w14:paraId="49527596" w14:textId="5A4A3E74" w:rsidR="00F875D1" w:rsidRDefault="00F875D1" w:rsidP="00F875D1">
      <w:pPr>
        <w:pStyle w:val="Heading1"/>
      </w:pPr>
      <w:bookmarkStart w:id="1" w:name="_Ref178064866"/>
      <w:r w:rsidRPr="00CE0424">
        <w:t>Discussion</w:t>
      </w:r>
      <w:bookmarkEnd w:id="1"/>
    </w:p>
    <w:p w14:paraId="4971DAF7" w14:textId="6A8EC224" w:rsidR="008B79E4" w:rsidRDefault="00D11772" w:rsidP="003F16A5">
      <w:pPr>
        <w:pStyle w:val="BodyText"/>
        <w:rPr>
          <w:rFonts w:cs="Arial"/>
          <w:lang w:val="en-US"/>
        </w:rPr>
      </w:pPr>
      <w:r>
        <w:rPr>
          <w:rFonts w:cs="Arial"/>
          <w:lang w:val="en-US"/>
        </w:rPr>
        <w:t>In the companion paper</w:t>
      </w:r>
      <w:r w:rsidR="00A914C3">
        <w:rPr>
          <w:rFonts w:cs="Arial"/>
          <w:lang w:val="en-US"/>
        </w:rPr>
        <w:t xml:space="preserve"> </w:t>
      </w:r>
      <w:r w:rsidR="00A914C3">
        <w:rPr>
          <w:rFonts w:cs="Arial"/>
          <w:lang w:val="en-US"/>
        </w:rPr>
        <w:fldChar w:fldCharType="begin"/>
      </w:r>
      <w:r w:rsidR="00A914C3">
        <w:rPr>
          <w:rFonts w:cs="Arial"/>
          <w:lang w:val="en-US"/>
        </w:rPr>
        <w:instrText xml:space="preserve"> REF _Ref536445462 \r \h </w:instrText>
      </w:r>
      <w:r w:rsidR="00A914C3">
        <w:rPr>
          <w:rFonts w:cs="Arial"/>
          <w:lang w:val="en-US"/>
        </w:rPr>
      </w:r>
      <w:r w:rsidR="00A914C3">
        <w:rPr>
          <w:rFonts w:cs="Arial"/>
          <w:lang w:val="en-US"/>
        </w:rPr>
        <w:fldChar w:fldCharType="separate"/>
      </w:r>
      <w:r w:rsidR="00A914C3">
        <w:rPr>
          <w:rFonts w:cs="Arial"/>
          <w:lang w:val="en-US"/>
        </w:rPr>
        <w:t>[1]</w:t>
      </w:r>
      <w:r w:rsidR="00A914C3">
        <w:rPr>
          <w:rFonts w:cs="Arial"/>
          <w:lang w:val="en-US"/>
        </w:rPr>
        <w:fldChar w:fldCharType="end"/>
      </w:r>
      <w:r>
        <w:rPr>
          <w:rFonts w:cs="Arial"/>
          <w:lang w:val="en-US"/>
        </w:rPr>
        <w:t>, we have analyzed all solutions proposed by SA2</w:t>
      </w:r>
      <w:r w:rsidR="00F546CB">
        <w:rPr>
          <w:rFonts w:cs="Arial"/>
          <w:lang w:val="en-US"/>
        </w:rPr>
        <w:t xml:space="preserve"> in TR 23.734</w:t>
      </w:r>
      <w:r>
        <w:rPr>
          <w:rFonts w:cs="Arial"/>
          <w:lang w:val="en-US"/>
        </w:rPr>
        <w:t xml:space="preserve">. </w:t>
      </w:r>
      <w:r w:rsidR="000E16F5">
        <w:rPr>
          <w:rFonts w:cs="Arial"/>
          <w:lang w:val="en-US"/>
        </w:rPr>
        <w:t xml:space="preserve">The impacted parts from these solutions </w:t>
      </w:r>
      <w:r w:rsidR="004305DA">
        <w:rPr>
          <w:rFonts w:cs="Arial"/>
          <w:lang w:val="en-US"/>
        </w:rPr>
        <w:t xml:space="preserve">on RAN2 </w:t>
      </w:r>
      <w:r w:rsidR="000E16F5">
        <w:rPr>
          <w:rFonts w:cs="Arial"/>
          <w:lang w:val="en-US"/>
        </w:rPr>
        <w:t xml:space="preserve">are the </w:t>
      </w:r>
      <w:r w:rsidR="00D506D6">
        <w:rPr>
          <w:rFonts w:cs="Arial"/>
          <w:lang w:val="en-US"/>
        </w:rPr>
        <w:t xml:space="preserve">signalling parts </w:t>
      </w:r>
      <w:r w:rsidR="00B45FF3">
        <w:rPr>
          <w:rFonts w:cs="Arial"/>
          <w:lang w:val="en-US"/>
        </w:rPr>
        <w:t>of</w:t>
      </w:r>
      <w:r w:rsidR="00D506D6">
        <w:rPr>
          <w:rFonts w:cs="Arial"/>
          <w:lang w:val="en-US"/>
        </w:rPr>
        <w:t xml:space="preserve"> the </w:t>
      </w:r>
      <w:proofErr w:type="spellStart"/>
      <w:r w:rsidR="00D506D6">
        <w:rPr>
          <w:rFonts w:cs="Arial"/>
          <w:lang w:val="en-US"/>
        </w:rPr>
        <w:t>Uu</w:t>
      </w:r>
      <w:proofErr w:type="spellEnd"/>
      <w:r w:rsidR="00D506D6">
        <w:rPr>
          <w:rFonts w:cs="Arial"/>
          <w:lang w:val="en-US"/>
        </w:rPr>
        <w:t xml:space="preserve"> interface. </w:t>
      </w:r>
      <w:r w:rsidR="00B45FF3">
        <w:rPr>
          <w:rFonts w:cs="Arial"/>
          <w:lang w:val="en-US"/>
        </w:rPr>
        <w:t xml:space="preserve">Thus, </w:t>
      </w:r>
      <w:r w:rsidR="00FD5CED">
        <w:rPr>
          <w:rFonts w:cs="Arial"/>
          <w:lang w:val="en-US"/>
        </w:rPr>
        <w:t xml:space="preserve">from RAN2 point of view, </w:t>
      </w:r>
      <w:r w:rsidR="00B45FF3">
        <w:rPr>
          <w:rFonts w:cs="Arial"/>
          <w:lang w:val="en-US"/>
        </w:rPr>
        <w:t>t</w:t>
      </w:r>
      <w:r w:rsidR="00F546CB">
        <w:rPr>
          <w:rFonts w:cs="Arial"/>
          <w:lang w:val="en-US"/>
        </w:rPr>
        <w:t xml:space="preserve">hey </w:t>
      </w:r>
      <w:r>
        <w:rPr>
          <w:rFonts w:cs="Arial"/>
          <w:lang w:val="en-US"/>
        </w:rPr>
        <w:t xml:space="preserve">can be categorized into </w:t>
      </w:r>
      <w:r w:rsidR="00AF04F5">
        <w:rPr>
          <w:rFonts w:cs="Arial"/>
          <w:lang w:val="en-US"/>
        </w:rPr>
        <w:t xml:space="preserve">the </w:t>
      </w:r>
      <w:r w:rsidR="0044789A">
        <w:rPr>
          <w:rFonts w:cs="Arial"/>
          <w:lang w:val="en-US"/>
        </w:rPr>
        <w:t>two</w:t>
      </w:r>
      <w:r>
        <w:rPr>
          <w:rFonts w:cs="Arial"/>
          <w:lang w:val="en-US"/>
        </w:rPr>
        <w:t xml:space="preserve"> main </w:t>
      </w:r>
      <w:r w:rsidR="00B975F3">
        <w:rPr>
          <w:rFonts w:cs="Arial"/>
          <w:lang w:val="en-US"/>
        </w:rPr>
        <w:t>cases</w:t>
      </w:r>
      <w:r>
        <w:rPr>
          <w:rFonts w:cs="Arial"/>
          <w:lang w:val="en-US"/>
        </w:rPr>
        <w:t>:</w:t>
      </w:r>
    </w:p>
    <w:p w14:paraId="3E3BD2FD" w14:textId="694086A7" w:rsidR="00D11772" w:rsidRDefault="00D11772" w:rsidP="00053599">
      <w:pPr>
        <w:pStyle w:val="BodyText"/>
        <w:numPr>
          <w:ilvl w:val="0"/>
          <w:numId w:val="11"/>
        </w:numPr>
        <w:rPr>
          <w:rFonts w:cs="Arial"/>
          <w:lang w:val="en-US"/>
        </w:rPr>
      </w:pPr>
      <w:r>
        <w:rPr>
          <w:rFonts w:cs="Arial"/>
          <w:lang w:val="en-US"/>
        </w:rPr>
        <w:t xml:space="preserve">Delivery of </w:t>
      </w:r>
      <w:r w:rsidR="00F6119C">
        <w:rPr>
          <w:rFonts w:cs="Arial"/>
          <w:lang w:val="en-US"/>
        </w:rPr>
        <w:t xml:space="preserve">internal </w:t>
      </w:r>
      <w:r w:rsidR="0019503C">
        <w:rPr>
          <w:rFonts w:cs="Arial"/>
          <w:lang w:val="en-US"/>
        </w:rPr>
        <w:t xml:space="preserve">5G </w:t>
      </w:r>
      <w:r>
        <w:rPr>
          <w:rFonts w:cs="Arial"/>
          <w:lang w:val="en-US"/>
        </w:rPr>
        <w:t xml:space="preserve">clock </w:t>
      </w:r>
      <w:r w:rsidR="0019503C">
        <w:rPr>
          <w:rFonts w:cs="Arial"/>
          <w:lang w:val="en-US"/>
        </w:rPr>
        <w:t xml:space="preserve">from gNB </w:t>
      </w:r>
      <w:r>
        <w:rPr>
          <w:rFonts w:cs="Arial"/>
          <w:lang w:val="en-US"/>
        </w:rPr>
        <w:t>to UE</w:t>
      </w:r>
      <w:r w:rsidR="0006606C">
        <w:rPr>
          <w:rFonts w:cs="Arial"/>
          <w:lang w:val="en-US"/>
        </w:rPr>
        <w:t xml:space="preserve"> </w:t>
      </w:r>
      <w:r w:rsidR="008612D2" w:rsidRPr="00305532">
        <w:t>where this clock is acquired by the gNB from the internal 5G network</w:t>
      </w:r>
      <w:r w:rsidR="008A0A09">
        <w:rPr>
          <w:rFonts w:cs="Arial"/>
          <w:lang w:val="en-US"/>
        </w:rPr>
        <w:t xml:space="preserve">. In this case the </w:t>
      </w:r>
      <w:r w:rsidR="00D6199F">
        <w:rPr>
          <w:rFonts w:cs="Arial"/>
          <w:lang w:val="en-US"/>
        </w:rPr>
        <w:t>gNB</w:t>
      </w:r>
      <w:r w:rsidR="008A0A09">
        <w:rPr>
          <w:rFonts w:cs="Arial"/>
          <w:lang w:val="en-US"/>
        </w:rPr>
        <w:t xml:space="preserve"> is aware of </w:t>
      </w:r>
      <w:r w:rsidR="00AA6667">
        <w:rPr>
          <w:rFonts w:cs="Arial"/>
          <w:lang w:val="en-US"/>
        </w:rPr>
        <w:t xml:space="preserve">the </w:t>
      </w:r>
      <w:r w:rsidR="00D6199F">
        <w:rPr>
          <w:rFonts w:cs="Arial"/>
          <w:lang w:val="en-US"/>
        </w:rPr>
        <w:t xml:space="preserve">internal 5G clock </w:t>
      </w:r>
      <w:r w:rsidR="00B975F3">
        <w:rPr>
          <w:rFonts w:cs="Arial"/>
          <w:lang w:val="en-US"/>
        </w:rPr>
        <w:t xml:space="preserve">and </w:t>
      </w:r>
      <w:r w:rsidR="00AA6667">
        <w:rPr>
          <w:rFonts w:cs="Arial"/>
          <w:lang w:val="en-US"/>
        </w:rPr>
        <w:t>use</w:t>
      </w:r>
      <w:r w:rsidR="00B975F3">
        <w:rPr>
          <w:rFonts w:cs="Arial"/>
          <w:lang w:val="en-US"/>
        </w:rPr>
        <w:t>s</w:t>
      </w:r>
      <w:r w:rsidR="00AA6667">
        <w:rPr>
          <w:rFonts w:cs="Arial"/>
          <w:lang w:val="en-US"/>
        </w:rPr>
        <w:t xml:space="preserve"> </w:t>
      </w:r>
      <w:r w:rsidR="00B975F3">
        <w:rPr>
          <w:rFonts w:cs="Arial"/>
          <w:lang w:val="en-US"/>
        </w:rPr>
        <w:t xml:space="preserve">the </w:t>
      </w:r>
      <w:r w:rsidR="00AA6667">
        <w:rPr>
          <w:rFonts w:cs="Arial"/>
          <w:lang w:val="en-US"/>
        </w:rPr>
        <w:t>SIB</w:t>
      </w:r>
      <w:r w:rsidR="005B760F">
        <w:rPr>
          <w:rFonts w:cs="Arial"/>
          <w:lang w:val="en-US"/>
        </w:rPr>
        <w:t>/</w:t>
      </w:r>
      <w:r w:rsidR="00AA6667">
        <w:rPr>
          <w:rFonts w:cs="Arial"/>
          <w:lang w:val="en-US"/>
        </w:rPr>
        <w:t xml:space="preserve">RRC unicast based </w:t>
      </w:r>
      <w:r w:rsidR="00B975F3">
        <w:rPr>
          <w:rFonts w:cs="Arial"/>
          <w:lang w:val="en-US"/>
        </w:rPr>
        <w:t xml:space="preserve">method for </w:t>
      </w:r>
      <w:r w:rsidR="00AA6667">
        <w:rPr>
          <w:rFonts w:cs="Arial"/>
          <w:lang w:val="en-US"/>
        </w:rPr>
        <w:t>transmi</w:t>
      </w:r>
      <w:r w:rsidR="00B975F3">
        <w:rPr>
          <w:rFonts w:cs="Arial"/>
          <w:lang w:val="en-US"/>
        </w:rPr>
        <w:t xml:space="preserve">tting the reference </w:t>
      </w:r>
      <w:r w:rsidR="008A5404">
        <w:rPr>
          <w:rFonts w:cs="Arial"/>
          <w:lang w:val="en-US"/>
        </w:rPr>
        <w:t xml:space="preserve">5G </w:t>
      </w:r>
      <w:r w:rsidR="00B975F3">
        <w:rPr>
          <w:rFonts w:cs="Arial"/>
          <w:lang w:val="en-US"/>
        </w:rPr>
        <w:t xml:space="preserve">time information </w:t>
      </w:r>
      <w:r w:rsidR="00AA6667">
        <w:rPr>
          <w:rFonts w:cs="Arial"/>
          <w:lang w:val="en-US"/>
        </w:rPr>
        <w:t>to UEs.</w:t>
      </w:r>
      <w:r w:rsidR="009E5015">
        <w:rPr>
          <w:rFonts w:cs="Arial"/>
          <w:lang w:val="en-US"/>
        </w:rPr>
        <w:t xml:space="preserve"> This applies </w:t>
      </w:r>
      <w:r w:rsidR="009E5015" w:rsidRPr="00B5571F">
        <w:rPr>
          <w:rFonts w:cs="Arial"/>
          <w:lang w:val="en-US"/>
        </w:rPr>
        <w:t>for</w:t>
      </w:r>
      <w:r w:rsidR="00B5571F" w:rsidRPr="00B5571F">
        <w:rPr>
          <w:rFonts w:cs="Arial"/>
          <w:lang w:val="en-US"/>
        </w:rPr>
        <w:t xml:space="preserve"> the case of 5GS as one time-aware </w:t>
      </w:r>
      <w:r w:rsidR="001C3457">
        <w:rPr>
          <w:rFonts w:cs="Arial"/>
          <w:lang w:val="en-US"/>
        </w:rPr>
        <w:t>system</w:t>
      </w:r>
      <w:r w:rsidR="00B5571F" w:rsidRPr="00B5571F">
        <w:rPr>
          <w:rFonts w:cs="Arial"/>
          <w:lang w:val="en-US"/>
        </w:rPr>
        <w:t xml:space="preserve"> and the case of </w:t>
      </w:r>
      <w:r w:rsidR="00207D72">
        <w:t>5G GM clock as TSN GM clock</w:t>
      </w:r>
      <w:r w:rsidR="00C5270F">
        <w:t xml:space="preserve"> </w:t>
      </w:r>
      <w:r w:rsidR="00FC038A">
        <w:t xml:space="preserve">described </w:t>
      </w:r>
      <w:r w:rsidR="00C5270F">
        <w:t xml:space="preserve">in </w:t>
      </w:r>
      <w:r w:rsidR="00C5270F">
        <w:fldChar w:fldCharType="begin"/>
      </w:r>
      <w:r w:rsidR="00C5270F">
        <w:instrText xml:space="preserve"> REF _Ref793178 \r \h </w:instrText>
      </w:r>
      <w:r w:rsidR="00C5270F">
        <w:fldChar w:fldCharType="separate"/>
      </w:r>
      <w:r w:rsidR="00C5270F">
        <w:t>[1]</w:t>
      </w:r>
      <w:r w:rsidR="00C5270F">
        <w:fldChar w:fldCharType="end"/>
      </w:r>
      <w:r w:rsidR="00207D72">
        <w:t>.</w:t>
      </w:r>
    </w:p>
    <w:p w14:paraId="6C38D688" w14:textId="0C5168A4" w:rsidR="00D11772" w:rsidRDefault="00D11772" w:rsidP="00053599">
      <w:pPr>
        <w:pStyle w:val="BodyText"/>
        <w:numPr>
          <w:ilvl w:val="0"/>
          <w:numId w:val="11"/>
        </w:numPr>
        <w:rPr>
          <w:rFonts w:cs="Arial"/>
          <w:lang w:val="en-US"/>
        </w:rPr>
      </w:pPr>
      <w:r>
        <w:rPr>
          <w:rFonts w:cs="Arial"/>
          <w:lang w:val="en-US"/>
        </w:rPr>
        <w:t xml:space="preserve">Delivery of </w:t>
      </w:r>
      <w:r w:rsidR="0019503C">
        <w:rPr>
          <w:rFonts w:cs="Arial"/>
          <w:lang w:val="en-US"/>
        </w:rPr>
        <w:t>extern</w:t>
      </w:r>
      <w:r w:rsidR="008C3502">
        <w:rPr>
          <w:rFonts w:cs="Arial"/>
          <w:lang w:val="en-US"/>
        </w:rPr>
        <w:t>al</w:t>
      </w:r>
      <w:r w:rsidR="0019503C">
        <w:rPr>
          <w:rFonts w:cs="Arial"/>
          <w:lang w:val="en-US"/>
        </w:rPr>
        <w:t xml:space="preserve"> </w:t>
      </w:r>
      <w:r>
        <w:rPr>
          <w:rFonts w:cs="Arial"/>
          <w:lang w:val="en-US"/>
        </w:rPr>
        <w:t xml:space="preserve">TSN clock </w:t>
      </w:r>
      <w:r w:rsidR="0019503C">
        <w:rPr>
          <w:rFonts w:cs="Arial"/>
          <w:lang w:val="en-US"/>
        </w:rPr>
        <w:t xml:space="preserve">from gNB </w:t>
      </w:r>
      <w:r>
        <w:rPr>
          <w:rFonts w:cs="Arial"/>
          <w:lang w:val="en-US"/>
        </w:rPr>
        <w:t xml:space="preserve">to UE </w:t>
      </w:r>
      <w:r w:rsidR="008612D2" w:rsidRPr="00305532">
        <w:t xml:space="preserve">where this clock is acquired by the gNB </w:t>
      </w:r>
      <w:r w:rsidR="008863B8">
        <w:t xml:space="preserve">either indirectly </w:t>
      </w:r>
      <w:r w:rsidR="008612D2" w:rsidRPr="00305532">
        <w:t>from the TSN network via UPF</w:t>
      </w:r>
      <w:r w:rsidR="008612D2">
        <w:rPr>
          <w:rFonts w:cs="Arial"/>
          <w:lang w:val="en-US"/>
        </w:rPr>
        <w:t xml:space="preserve"> </w:t>
      </w:r>
      <w:r w:rsidR="008863B8">
        <w:rPr>
          <w:rFonts w:cs="Arial"/>
          <w:lang w:val="en-US"/>
        </w:rPr>
        <w:t xml:space="preserve">or directly from the TSN network. </w:t>
      </w:r>
      <w:r w:rsidR="005A7AFF">
        <w:rPr>
          <w:rFonts w:cs="Arial"/>
          <w:lang w:val="en-US"/>
        </w:rPr>
        <w:t>In this case the</w:t>
      </w:r>
      <w:r w:rsidR="00D6199F">
        <w:rPr>
          <w:rFonts w:cs="Arial"/>
          <w:lang w:val="en-US"/>
        </w:rPr>
        <w:t xml:space="preserve"> gNB is aware of external TSN clocks </w:t>
      </w:r>
      <w:r w:rsidR="005B760F">
        <w:rPr>
          <w:rFonts w:cs="Arial"/>
          <w:lang w:val="en-US"/>
        </w:rPr>
        <w:t xml:space="preserve">and </w:t>
      </w:r>
      <w:r w:rsidR="00B00F3E" w:rsidRPr="0027029F">
        <w:t>it is therefore possible to use</w:t>
      </w:r>
      <w:r w:rsidR="005B760F" w:rsidRPr="0027029F">
        <w:rPr>
          <w:rFonts w:cs="Arial"/>
          <w:lang w:val="en-US"/>
        </w:rPr>
        <w:t xml:space="preserve"> </w:t>
      </w:r>
      <w:r w:rsidR="005B760F">
        <w:rPr>
          <w:rFonts w:cs="Arial"/>
          <w:lang w:val="en-US"/>
        </w:rPr>
        <w:t>the SIB/RRC unicast based method for transmitting the reference time information to UEs.</w:t>
      </w:r>
      <w:r w:rsidR="00C5270F">
        <w:rPr>
          <w:rFonts w:cs="Arial"/>
          <w:lang w:val="en-US"/>
        </w:rPr>
        <w:t xml:space="preserve"> This applies for the case of </w:t>
      </w:r>
      <w:proofErr w:type="spellStart"/>
      <w:r w:rsidR="00C5270F">
        <w:t>gPTP</w:t>
      </w:r>
      <w:proofErr w:type="spellEnd"/>
      <w:r w:rsidR="00C5270F">
        <w:t xml:space="preserve"> message Intercept</w:t>
      </w:r>
      <w:r w:rsidR="00FC038A">
        <w:t xml:space="preserve"> described in </w:t>
      </w:r>
      <w:r w:rsidR="00FC038A">
        <w:fldChar w:fldCharType="begin"/>
      </w:r>
      <w:r w:rsidR="00FC038A">
        <w:instrText xml:space="preserve"> REF _Ref793178 \r \h </w:instrText>
      </w:r>
      <w:r w:rsidR="00FC038A">
        <w:fldChar w:fldCharType="separate"/>
      </w:r>
      <w:r w:rsidR="00FC038A">
        <w:t>[1]</w:t>
      </w:r>
      <w:r w:rsidR="00FC038A">
        <w:fldChar w:fldCharType="end"/>
      </w:r>
      <w:r w:rsidR="00C5270F">
        <w:t xml:space="preserve">. </w:t>
      </w:r>
    </w:p>
    <w:p w14:paraId="0BC776CE" w14:textId="6A6B7ED4" w:rsidR="00B46016" w:rsidRDefault="008D2D4D" w:rsidP="00D11772">
      <w:pPr>
        <w:pStyle w:val="BodyText"/>
        <w:rPr>
          <w:rFonts w:cs="Arial"/>
          <w:lang w:val="en-US"/>
        </w:rPr>
      </w:pPr>
      <w:r>
        <w:rPr>
          <w:rFonts w:cs="Arial"/>
          <w:lang w:val="en-US"/>
        </w:rPr>
        <w:t>To</w:t>
      </w:r>
      <w:r w:rsidR="00D11772">
        <w:rPr>
          <w:rFonts w:cs="Arial"/>
          <w:lang w:val="en-US"/>
        </w:rPr>
        <w:t xml:space="preserve"> </w:t>
      </w:r>
      <w:r w:rsidR="008612D2">
        <w:rPr>
          <w:rFonts w:cs="Arial"/>
          <w:lang w:val="en-US"/>
        </w:rPr>
        <w:t>support of these</w:t>
      </w:r>
      <w:r w:rsidR="00D11772">
        <w:rPr>
          <w:rFonts w:cs="Arial"/>
          <w:lang w:val="en-US"/>
        </w:rPr>
        <w:t xml:space="preserve"> cases, what RAN2 </w:t>
      </w:r>
      <w:r w:rsidR="005B760F">
        <w:rPr>
          <w:rFonts w:cs="Arial"/>
          <w:lang w:val="en-US"/>
        </w:rPr>
        <w:t>needs</w:t>
      </w:r>
      <w:r w:rsidR="00D11772">
        <w:rPr>
          <w:rFonts w:cs="Arial"/>
          <w:lang w:val="en-US"/>
        </w:rPr>
        <w:t xml:space="preserve"> to do is to design a method to transmit a reference clock (be it </w:t>
      </w:r>
      <w:r w:rsidR="00B06983">
        <w:rPr>
          <w:rFonts w:cs="Arial"/>
          <w:lang w:val="en-US"/>
        </w:rPr>
        <w:t xml:space="preserve">the internal </w:t>
      </w:r>
      <w:r w:rsidR="00D11772">
        <w:rPr>
          <w:rFonts w:cs="Arial"/>
          <w:lang w:val="en-US"/>
        </w:rPr>
        <w:t xml:space="preserve">5G clock or </w:t>
      </w:r>
      <w:r w:rsidR="005B760F">
        <w:rPr>
          <w:rFonts w:cs="Arial"/>
          <w:lang w:val="en-US"/>
        </w:rPr>
        <w:t xml:space="preserve">external </w:t>
      </w:r>
      <w:r w:rsidR="00BE3200">
        <w:rPr>
          <w:rFonts w:cs="Arial"/>
          <w:lang w:val="en-US"/>
        </w:rPr>
        <w:t>TSN clock) from the gNB to the UE.</w:t>
      </w:r>
    </w:p>
    <w:p w14:paraId="21E49BC1" w14:textId="03C34A30" w:rsidR="00BE754B" w:rsidRDefault="00AF0472" w:rsidP="00635040">
      <w:pPr>
        <w:pStyle w:val="Heading2"/>
        <w:ind w:left="576"/>
      </w:pPr>
      <w:r>
        <w:t xml:space="preserve">Reference clock provision from </w:t>
      </w:r>
      <w:r w:rsidR="000965B1">
        <w:t>g</w:t>
      </w:r>
      <w:r>
        <w:t>NB to UE</w:t>
      </w:r>
      <w:r w:rsidR="000965B1">
        <w:t xml:space="preserve"> </w:t>
      </w:r>
    </w:p>
    <w:p w14:paraId="23C19F78" w14:textId="648312E5" w:rsidR="000965B1" w:rsidRPr="00C40678" w:rsidRDefault="000965B1" w:rsidP="000965B1">
      <w:pPr>
        <w:pStyle w:val="BodyText"/>
        <w:rPr>
          <w:rFonts w:cs="Arial"/>
          <w:lang w:val="en-US"/>
        </w:rPr>
      </w:pPr>
      <w:r>
        <w:rPr>
          <w:rFonts w:cs="Arial"/>
          <w:lang w:val="en-US"/>
        </w:rPr>
        <w:t xml:space="preserve">In </w:t>
      </w:r>
      <w:r w:rsidR="00F44CB6">
        <w:rPr>
          <w:rFonts w:cs="Arial"/>
          <w:lang w:val="en-US"/>
        </w:rPr>
        <w:t xml:space="preserve">the </w:t>
      </w:r>
      <w:r>
        <w:rPr>
          <w:rFonts w:cs="Arial"/>
          <w:lang w:val="en-US"/>
        </w:rPr>
        <w:t xml:space="preserve">below </w:t>
      </w:r>
      <w:r w:rsidR="00F44CB6">
        <w:rPr>
          <w:rFonts w:cs="Arial"/>
          <w:lang w:val="en-US"/>
        </w:rPr>
        <w:t>F</w:t>
      </w:r>
      <w:r>
        <w:rPr>
          <w:rFonts w:cs="Arial"/>
          <w:lang w:val="en-US"/>
        </w:rPr>
        <w:t xml:space="preserve">igure </w:t>
      </w:r>
      <w:r w:rsidR="00E13218">
        <w:rPr>
          <w:rFonts w:cs="Arial"/>
          <w:lang w:val="en-US"/>
        </w:rPr>
        <w:t>1</w:t>
      </w:r>
      <w:r>
        <w:rPr>
          <w:rFonts w:cs="Arial"/>
          <w:lang w:val="en-US"/>
        </w:rPr>
        <w:t xml:space="preserve">, we </w:t>
      </w:r>
      <w:r w:rsidR="00F44CB6">
        <w:rPr>
          <w:rFonts w:cs="Arial"/>
          <w:lang w:val="en-US"/>
        </w:rPr>
        <w:t>illustrate</w:t>
      </w:r>
      <w:r>
        <w:rPr>
          <w:rFonts w:cs="Arial"/>
          <w:lang w:val="en-US"/>
        </w:rPr>
        <w:t xml:space="preserve"> </w:t>
      </w:r>
      <w:r w:rsidR="00F44CB6">
        <w:rPr>
          <w:rFonts w:cs="Arial"/>
          <w:lang w:val="en-US"/>
        </w:rPr>
        <w:t xml:space="preserve">the method of delivering a </w:t>
      </w:r>
      <w:r w:rsidR="00BF263E">
        <w:rPr>
          <w:rFonts w:cs="Arial"/>
          <w:lang w:val="en-US"/>
        </w:rPr>
        <w:t xml:space="preserve">reference </w:t>
      </w:r>
      <w:r w:rsidR="00F44CB6">
        <w:rPr>
          <w:rFonts w:cs="Arial"/>
          <w:lang w:val="en-US"/>
        </w:rPr>
        <w:t xml:space="preserve">clock from </w:t>
      </w:r>
      <w:proofErr w:type="spellStart"/>
      <w:r w:rsidR="00351914">
        <w:rPr>
          <w:rFonts w:cs="Arial"/>
          <w:lang w:val="en-US"/>
        </w:rPr>
        <w:t>e</w:t>
      </w:r>
      <w:r w:rsidR="00F44CB6">
        <w:rPr>
          <w:rFonts w:cs="Arial"/>
          <w:lang w:val="en-US"/>
        </w:rPr>
        <w:t>NB</w:t>
      </w:r>
      <w:proofErr w:type="spellEnd"/>
      <w:r w:rsidR="00F44CB6">
        <w:rPr>
          <w:rFonts w:cs="Arial"/>
          <w:lang w:val="en-US"/>
        </w:rPr>
        <w:t xml:space="preserve"> to UE</w:t>
      </w:r>
      <w:r w:rsidR="00351914">
        <w:rPr>
          <w:rFonts w:cs="Arial"/>
          <w:lang w:val="en-US"/>
        </w:rPr>
        <w:t xml:space="preserve"> </w:t>
      </w:r>
      <w:r w:rsidR="000F5075">
        <w:rPr>
          <w:rFonts w:cs="Arial"/>
          <w:lang w:val="en-US"/>
        </w:rPr>
        <w:t xml:space="preserve">standardized </w:t>
      </w:r>
      <w:r w:rsidR="00D62F12">
        <w:rPr>
          <w:rFonts w:cs="Arial"/>
          <w:lang w:val="en-US"/>
        </w:rPr>
        <w:t>in</w:t>
      </w:r>
      <w:r w:rsidR="000F5075">
        <w:rPr>
          <w:rFonts w:cs="Arial"/>
          <w:lang w:val="en-US"/>
        </w:rPr>
        <w:t xml:space="preserve"> LTE rel-15, see TS 36.331 v15.</w:t>
      </w:r>
      <w:r w:rsidR="0039783D">
        <w:rPr>
          <w:rFonts w:cs="Arial"/>
          <w:lang w:val="en-US"/>
        </w:rPr>
        <w:t>4.0</w:t>
      </w:r>
      <w:r w:rsidR="00F44CB6">
        <w:rPr>
          <w:rFonts w:cs="Arial"/>
          <w:lang w:val="en-US"/>
        </w:rPr>
        <w:t xml:space="preserve">. </w:t>
      </w:r>
      <w:r w:rsidR="00E13218">
        <w:rPr>
          <w:rFonts w:cs="Arial"/>
          <w:lang w:val="en-US"/>
        </w:rPr>
        <w:t xml:space="preserve">The basic idea is to </w:t>
      </w:r>
      <w:r w:rsidR="003F372B">
        <w:rPr>
          <w:rFonts w:cs="Arial"/>
          <w:lang w:val="en-US"/>
        </w:rPr>
        <w:t xml:space="preserve">leverage on the fact that the subframe in the air interface is </w:t>
      </w:r>
      <w:r w:rsidR="00A71F58">
        <w:rPr>
          <w:rFonts w:cs="Arial"/>
          <w:lang w:val="en-US"/>
        </w:rPr>
        <w:t xml:space="preserve">aligned at the </w:t>
      </w:r>
      <w:proofErr w:type="spellStart"/>
      <w:r w:rsidR="00AF3D1A">
        <w:rPr>
          <w:rFonts w:cs="Arial"/>
          <w:lang w:val="en-US"/>
        </w:rPr>
        <w:t>e</w:t>
      </w:r>
      <w:r w:rsidR="00A71F58">
        <w:rPr>
          <w:rFonts w:cs="Arial"/>
          <w:lang w:val="en-US"/>
        </w:rPr>
        <w:t>NB</w:t>
      </w:r>
      <w:proofErr w:type="spellEnd"/>
      <w:r w:rsidR="00A71F58">
        <w:rPr>
          <w:rFonts w:cs="Arial"/>
          <w:lang w:val="en-US"/>
        </w:rPr>
        <w:t xml:space="preserve">, and the method </w:t>
      </w:r>
      <w:r w:rsidR="00D54B3B">
        <w:rPr>
          <w:rFonts w:cs="Arial"/>
          <w:lang w:val="en-US"/>
        </w:rPr>
        <w:t>deliver</w:t>
      </w:r>
      <w:r w:rsidR="00781FDF">
        <w:rPr>
          <w:rFonts w:cs="Arial"/>
          <w:lang w:val="en-US"/>
        </w:rPr>
        <w:t>s</w:t>
      </w:r>
      <w:r w:rsidR="00D54B3B">
        <w:rPr>
          <w:rFonts w:cs="Arial"/>
          <w:lang w:val="en-US"/>
        </w:rPr>
        <w:t xml:space="preserve"> </w:t>
      </w:r>
      <w:r w:rsidR="00E13218">
        <w:rPr>
          <w:rFonts w:cs="Arial"/>
          <w:lang w:val="en-US"/>
        </w:rPr>
        <w:t xml:space="preserve">the </w:t>
      </w:r>
      <w:r w:rsidR="00D54B3B">
        <w:rPr>
          <w:rFonts w:cs="Arial"/>
          <w:lang w:val="en-US"/>
        </w:rPr>
        <w:t xml:space="preserve">reference clock time at </w:t>
      </w:r>
      <w:r w:rsidR="00781FDF">
        <w:rPr>
          <w:rFonts w:cs="Arial"/>
          <w:lang w:val="en-US"/>
        </w:rPr>
        <w:t xml:space="preserve">the end of a </w:t>
      </w:r>
      <w:r w:rsidR="00D54B3B">
        <w:rPr>
          <w:rFonts w:cs="Arial"/>
          <w:lang w:val="en-US"/>
        </w:rPr>
        <w:t>known subframe number</w:t>
      </w:r>
      <w:r w:rsidR="00380CB2">
        <w:rPr>
          <w:rFonts w:cs="Arial"/>
          <w:lang w:val="en-US"/>
        </w:rPr>
        <w:t>.</w:t>
      </w:r>
      <w:r w:rsidRPr="00C40678">
        <w:rPr>
          <w:rFonts w:cs="Arial"/>
          <w:lang w:val="en-US"/>
        </w:rPr>
        <w:t xml:space="preserve"> </w:t>
      </w:r>
      <w:r w:rsidR="00B067EA">
        <w:rPr>
          <w:rFonts w:cs="Arial"/>
          <w:lang w:val="en-US"/>
        </w:rPr>
        <w:t xml:space="preserve">The same principle can be applied in </w:t>
      </w:r>
      <w:r w:rsidR="00F97AA4">
        <w:rPr>
          <w:rFonts w:cs="Arial"/>
          <w:lang w:val="en-US"/>
        </w:rPr>
        <w:t xml:space="preserve">NR as well, and can be used as one example </w:t>
      </w:r>
      <w:r w:rsidR="00A53CEF">
        <w:rPr>
          <w:rFonts w:cs="Arial"/>
          <w:lang w:val="en-US"/>
        </w:rPr>
        <w:t xml:space="preserve">on </w:t>
      </w:r>
      <w:r w:rsidR="00F97AA4">
        <w:rPr>
          <w:rFonts w:cs="Arial"/>
          <w:lang w:val="en-US"/>
        </w:rPr>
        <w:t xml:space="preserve">how to deliver the reference clock from gNB to UE: </w:t>
      </w:r>
    </w:p>
    <w:p w14:paraId="2CA2EB2A" w14:textId="451B770B" w:rsidR="000965B1" w:rsidRPr="00C40678" w:rsidRDefault="009702E8" w:rsidP="00053599">
      <w:pPr>
        <w:pStyle w:val="BodyText"/>
        <w:numPr>
          <w:ilvl w:val="0"/>
          <w:numId w:val="12"/>
        </w:numPr>
        <w:rPr>
          <w:rFonts w:cs="Arial"/>
          <w:lang w:val="en-US"/>
        </w:rPr>
      </w:pPr>
      <w:r>
        <w:rPr>
          <w:rFonts w:cs="Arial"/>
          <w:lang w:val="en-US"/>
        </w:rPr>
        <w:t xml:space="preserve">After gNB has acquired the reference clock, </w:t>
      </w:r>
      <w:r w:rsidR="000965B1">
        <w:rPr>
          <w:rFonts w:cs="Arial"/>
          <w:lang w:val="en-US"/>
        </w:rPr>
        <w:t>gNB</w:t>
      </w:r>
      <w:r w:rsidR="000965B1" w:rsidRPr="00C40678">
        <w:rPr>
          <w:rFonts w:cs="Arial"/>
          <w:lang w:val="en-US"/>
        </w:rPr>
        <w:t xml:space="preserve"> </w:t>
      </w:r>
      <w:r w:rsidR="000965B1">
        <w:rPr>
          <w:rFonts w:cs="Arial"/>
          <w:lang w:val="en-US"/>
        </w:rPr>
        <w:t xml:space="preserve">modifies the value of the acquired reference time </w:t>
      </w:r>
      <w:r w:rsidR="000965B1" w:rsidRPr="00C40678">
        <w:rPr>
          <w:rFonts w:cs="Arial"/>
          <w:lang w:val="en-US"/>
        </w:rPr>
        <w:t xml:space="preserve">to </w:t>
      </w:r>
      <w:r w:rsidR="000965B1">
        <w:rPr>
          <w:rFonts w:cs="Arial"/>
          <w:lang w:val="en-US"/>
        </w:rPr>
        <w:t xml:space="preserve">the value it is projected to have when </w:t>
      </w:r>
      <w:r w:rsidR="000965B1" w:rsidRPr="00C40678">
        <w:rPr>
          <w:rFonts w:cs="Arial"/>
          <w:lang w:val="en-US"/>
        </w:rPr>
        <w:t>a specific reference point</w:t>
      </w:r>
      <w:r w:rsidR="000965B1">
        <w:rPr>
          <w:rFonts w:cs="Arial"/>
          <w:lang w:val="en-US"/>
        </w:rPr>
        <w:t xml:space="preserve"> </w:t>
      </w:r>
      <w:r w:rsidR="000965B1" w:rsidRPr="00C40678">
        <w:rPr>
          <w:rFonts w:cs="Arial"/>
          <w:lang w:val="en-US"/>
        </w:rPr>
        <w:t xml:space="preserve">in the system frame structure (e.g. </w:t>
      </w:r>
      <w:r w:rsidR="000965B1">
        <w:rPr>
          <w:rFonts w:cs="Arial"/>
          <w:lang w:val="en-US"/>
        </w:rPr>
        <w:t xml:space="preserve">at the </w:t>
      </w:r>
      <w:r w:rsidR="000965B1" w:rsidRPr="00C40678">
        <w:rPr>
          <w:rFonts w:cs="Arial"/>
          <w:lang w:val="en-US"/>
        </w:rPr>
        <w:t xml:space="preserve">end of </w:t>
      </w:r>
      <w:proofErr w:type="spellStart"/>
      <w:r w:rsidR="000965B1" w:rsidRPr="00C40678">
        <w:rPr>
          <w:rFonts w:cs="Arial"/>
          <w:lang w:val="en-US"/>
        </w:rPr>
        <w:t>SFNz</w:t>
      </w:r>
      <w:proofErr w:type="spellEnd"/>
      <w:r w:rsidR="000965B1" w:rsidRPr="00C40678">
        <w:rPr>
          <w:rFonts w:cs="Arial"/>
          <w:lang w:val="en-US"/>
        </w:rPr>
        <w:t>)</w:t>
      </w:r>
      <w:r w:rsidR="000965B1">
        <w:rPr>
          <w:rFonts w:cs="Arial"/>
          <w:lang w:val="en-US"/>
        </w:rPr>
        <w:t xml:space="preserve"> </w:t>
      </w:r>
      <w:r w:rsidR="000965B1" w:rsidRPr="00C40678">
        <w:rPr>
          <w:rFonts w:cs="Arial"/>
          <w:lang w:val="en-US"/>
        </w:rPr>
        <w:t xml:space="preserve">occurs at the </w:t>
      </w:r>
      <w:r w:rsidR="000965B1">
        <w:rPr>
          <w:rFonts w:cs="Arial"/>
          <w:lang w:val="en-US"/>
        </w:rPr>
        <w:t xml:space="preserve">BS </w:t>
      </w:r>
      <w:r w:rsidR="000965B1" w:rsidRPr="00C40678">
        <w:rPr>
          <w:rFonts w:cs="Arial"/>
          <w:lang w:val="en-US"/>
        </w:rPr>
        <w:t xml:space="preserve">Antenna Reference Point (ARP) </w:t>
      </w:r>
      <w:r w:rsidR="000965B1">
        <w:rPr>
          <w:rFonts w:cs="Arial"/>
          <w:lang w:val="en-US"/>
        </w:rPr>
        <w:t xml:space="preserve">(see reference point </w:t>
      </w:r>
      <w:proofErr w:type="spellStart"/>
      <w:r w:rsidR="000965B1" w:rsidRPr="00C40678">
        <w:rPr>
          <w:rFonts w:cs="Arial"/>
          <w:lang w:val="en-US"/>
        </w:rPr>
        <w:t>t</w:t>
      </w:r>
      <w:r w:rsidR="000965B1" w:rsidRPr="00C40678">
        <w:rPr>
          <w:rFonts w:cs="Arial"/>
          <w:vertAlign w:val="subscript"/>
          <w:lang w:val="en-US"/>
        </w:rPr>
        <w:t>R</w:t>
      </w:r>
      <w:proofErr w:type="spellEnd"/>
      <w:r w:rsidR="000965B1">
        <w:rPr>
          <w:rFonts w:cs="Arial"/>
          <w:lang w:val="en-US"/>
        </w:rPr>
        <w:t xml:space="preserve"> in </w:t>
      </w:r>
      <w:r w:rsidR="000965B1">
        <w:rPr>
          <w:rFonts w:cs="Arial"/>
          <w:lang w:val="en-US"/>
        </w:rPr>
        <w:fldChar w:fldCharType="begin"/>
      </w:r>
      <w:r w:rsidR="000965B1">
        <w:rPr>
          <w:rFonts w:cs="Arial"/>
          <w:lang w:val="en-US"/>
        </w:rPr>
        <w:instrText xml:space="preserve"> REF _Ref534877918 \h </w:instrText>
      </w:r>
      <w:r w:rsidR="000965B1">
        <w:rPr>
          <w:rFonts w:cs="Arial"/>
          <w:lang w:val="en-US"/>
        </w:rPr>
      </w:r>
      <w:r w:rsidR="000965B1">
        <w:rPr>
          <w:rFonts w:cs="Arial"/>
          <w:lang w:val="en-US"/>
        </w:rPr>
        <w:fldChar w:fldCharType="separate"/>
      </w:r>
      <w:r w:rsidR="000965B1">
        <w:t xml:space="preserve">Figure </w:t>
      </w:r>
      <w:r w:rsidR="000965B1">
        <w:rPr>
          <w:noProof/>
        </w:rPr>
        <w:t>2</w:t>
      </w:r>
      <w:r w:rsidR="000965B1">
        <w:rPr>
          <w:rFonts w:cs="Arial"/>
          <w:lang w:val="en-US"/>
        </w:rPr>
        <w:fldChar w:fldCharType="end"/>
      </w:r>
      <w:r w:rsidR="000965B1">
        <w:rPr>
          <w:rFonts w:cs="Arial"/>
          <w:lang w:val="en-US"/>
        </w:rPr>
        <w:t>).</w:t>
      </w:r>
    </w:p>
    <w:p w14:paraId="3E2A5255" w14:textId="5D7D4AA4" w:rsidR="00EB1C22" w:rsidRPr="00EB1C22" w:rsidRDefault="000965B1" w:rsidP="00EB1C22">
      <w:pPr>
        <w:pStyle w:val="BodyText"/>
        <w:numPr>
          <w:ilvl w:val="0"/>
          <w:numId w:val="12"/>
        </w:numPr>
        <w:rPr>
          <w:rFonts w:cs="Arial"/>
          <w:lang w:val="en-US"/>
        </w:rPr>
      </w:pPr>
      <w:r w:rsidRPr="00C40678">
        <w:rPr>
          <w:rFonts w:cs="Arial"/>
          <w:lang w:val="en-US"/>
        </w:rPr>
        <w:lastRenderedPageBreak/>
        <w:t xml:space="preserve">A SIB/RRC message containing the projected reference time value and the </w:t>
      </w:r>
      <w:r>
        <w:rPr>
          <w:rFonts w:cs="Arial"/>
          <w:lang w:val="en-US"/>
        </w:rPr>
        <w:t xml:space="preserve">corresponding reference point (the </w:t>
      </w:r>
      <w:r w:rsidRPr="00C40678">
        <w:rPr>
          <w:rFonts w:cs="Arial"/>
          <w:lang w:val="en-US"/>
        </w:rPr>
        <w:t xml:space="preserve">value of </w:t>
      </w:r>
      <w:proofErr w:type="spellStart"/>
      <w:r w:rsidRPr="00C40678">
        <w:rPr>
          <w:rFonts w:cs="Arial"/>
          <w:lang w:val="en-US"/>
        </w:rPr>
        <w:t>SFNz</w:t>
      </w:r>
      <w:proofErr w:type="spellEnd"/>
      <w:r>
        <w:rPr>
          <w:rFonts w:cs="Arial"/>
          <w:lang w:val="en-US"/>
        </w:rPr>
        <w:t>)</w:t>
      </w:r>
      <w:r w:rsidRPr="00C40678">
        <w:rPr>
          <w:rFonts w:cs="Arial"/>
          <w:lang w:val="en-US"/>
        </w:rPr>
        <w:t xml:space="preserve"> is then transmitted during </w:t>
      </w:r>
      <w:proofErr w:type="spellStart"/>
      <w:r w:rsidRPr="00C40678">
        <w:rPr>
          <w:rFonts w:cs="Arial"/>
          <w:lang w:val="en-US"/>
        </w:rPr>
        <w:t>SFNx</w:t>
      </w:r>
      <w:proofErr w:type="spellEnd"/>
      <w:r w:rsidRPr="00C40678">
        <w:rPr>
          <w:rFonts w:cs="Arial"/>
          <w:lang w:val="en-US"/>
        </w:rPr>
        <w:t xml:space="preserve"> and received by a UE </w:t>
      </w:r>
      <w:r w:rsidR="009C0D4A">
        <w:rPr>
          <w:rFonts w:cs="Arial"/>
          <w:lang w:val="en-US"/>
        </w:rPr>
        <w:t xml:space="preserve">(e.g., </w:t>
      </w:r>
      <w:r w:rsidRPr="00C40678">
        <w:rPr>
          <w:rFonts w:cs="Arial"/>
          <w:lang w:val="en-US"/>
        </w:rPr>
        <w:t xml:space="preserve">in advance of </w:t>
      </w:r>
      <w:r w:rsidR="005400EC">
        <w:rPr>
          <w:rFonts w:cs="Arial"/>
          <w:lang w:val="en-US"/>
        </w:rPr>
        <w:t xml:space="preserve">or after </w:t>
      </w:r>
      <w:proofErr w:type="spellStart"/>
      <w:r w:rsidRPr="00C40678">
        <w:rPr>
          <w:rFonts w:cs="Arial"/>
          <w:lang w:val="en-US"/>
        </w:rPr>
        <w:t>t</w:t>
      </w:r>
      <w:r w:rsidRPr="00C40678">
        <w:rPr>
          <w:rFonts w:cs="Arial"/>
          <w:vertAlign w:val="subscript"/>
          <w:lang w:val="en-US"/>
        </w:rPr>
        <w:t>R</w:t>
      </w:r>
      <w:r w:rsidRPr="00C40678">
        <w:rPr>
          <w:rFonts w:cs="Arial"/>
          <w:lang w:val="en-US"/>
        </w:rPr>
        <w:t>.</w:t>
      </w:r>
      <w:proofErr w:type="spellEnd"/>
      <w:r w:rsidR="009C0D4A">
        <w:rPr>
          <w:rFonts w:cs="Arial"/>
          <w:lang w:val="en-US"/>
        </w:rPr>
        <w:t>)</w:t>
      </w:r>
    </w:p>
    <w:p w14:paraId="03AF7F26" w14:textId="237E5BB3" w:rsidR="00C23245" w:rsidRPr="003843C0" w:rsidRDefault="000965B1" w:rsidP="00294514">
      <w:pPr>
        <w:pStyle w:val="BodyText"/>
        <w:numPr>
          <w:ilvl w:val="0"/>
          <w:numId w:val="12"/>
        </w:numPr>
        <w:rPr>
          <w:rFonts w:cs="Arial"/>
          <w:lang w:val="en-US"/>
        </w:rPr>
      </w:pPr>
      <w:r>
        <w:rPr>
          <w:rFonts w:cs="Arial"/>
          <w:lang w:val="en-US"/>
        </w:rPr>
        <w:t xml:space="preserve">The </w:t>
      </w:r>
      <w:r w:rsidRPr="00BC13C2">
        <w:rPr>
          <w:rFonts w:cs="Arial"/>
          <w:lang w:val="en-US"/>
        </w:rPr>
        <w:t xml:space="preserve">SIB/RRC message may </w:t>
      </w:r>
      <w:r>
        <w:rPr>
          <w:rFonts w:cs="Arial"/>
          <w:lang w:val="en-US"/>
        </w:rPr>
        <w:t xml:space="preserve">also </w:t>
      </w:r>
      <w:r w:rsidRPr="00BC13C2">
        <w:rPr>
          <w:rFonts w:cs="Arial"/>
          <w:lang w:val="en-US"/>
        </w:rPr>
        <w:t>in</w:t>
      </w:r>
      <w:r>
        <w:rPr>
          <w:rFonts w:cs="Arial"/>
          <w:lang w:val="en-US"/>
        </w:rPr>
        <w:t>dicate</w:t>
      </w:r>
      <w:r w:rsidRPr="00BC13C2">
        <w:rPr>
          <w:rFonts w:cs="Arial"/>
          <w:lang w:val="en-US"/>
        </w:rPr>
        <w:t xml:space="preserve"> an uncertainty </w:t>
      </w:r>
      <w:r>
        <w:rPr>
          <w:rFonts w:cs="Arial"/>
          <w:lang w:val="en-US"/>
        </w:rPr>
        <w:t xml:space="preserve">value </w:t>
      </w:r>
      <w:r w:rsidRPr="00BC13C2">
        <w:rPr>
          <w:rFonts w:cs="Arial"/>
          <w:lang w:val="en-US"/>
        </w:rPr>
        <w:t xml:space="preserve">regarding the value of reference time </w:t>
      </w:r>
      <w:r>
        <w:rPr>
          <w:rFonts w:cs="Arial"/>
          <w:lang w:val="en-US"/>
        </w:rPr>
        <w:t xml:space="preserve">it projects to be </w:t>
      </w:r>
      <w:r w:rsidRPr="00BC13C2">
        <w:rPr>
          <w:rFonts w:cs="Arial"/>
          <w:lang w:val="en-US"/>
        </w:rPr>
        <w:t xml:space="preserve">applicable to the reference point </w:t>
      </w:r>
      <w:proofErr w:type="spellStart"/>
      <w:r w:rsidRPr="00BC13C2">
        <w:rPr>
          <w:rFonts w:cs="Arial"/>
          <w:lang w:val="en-US"/>
        </w:rPr>
        <w:t>t</w:t>
      </w:r>
      <w:r w:rsidRPr="00BC13C2">
        <w:rPr>
          <w:rFonts w:cs="Arial"/>
          <w:vertAlign w:val="subscript"/>
          <w:lang w:val="en-US"/>
        </w:rPr>
        <w:t>R</w:t>
      </w:r>
      <w:r>
        <w:rPr>
          <w:rFonts w:cs="Arial"/>
          <w:lang w:val="en-US"/>
        </w:rPr>
        <w:t>.</w:t>
      </w:r>
      <w:proofErr w:type="spellEnd"/>
    </w:p>
    <w:bookmarkStart w:id="2" w:name="_Toc536111"/>
    <w:bookmarkStart w:id="3" w:name="_Toc536152"/>
    <w:bookmarkStart w:id="4" w:name="_Toc536171"/>
    <w:bookmarkStart w:id="5" w:name="_Toc888055"/>
    <w:bookmarkStart w:id="6" w:name="_Toc973206"/>
    <w:bookmarkStart w:id="7" w:name="_Toc973260"/>
    <w:bookmarkStart w:id="8" w:name="_Toc987005"/>
    <w:bookmarkStart w:id="9" w:name="_Toc987784"/>
    <w:bookmarkStart w:id="10" w:name="_Toc1027777"/>
    <w:bookmarkStart w:id="11" w:name="_Toc1028218"/>
    <w:p w14:paraId="080FE1F3" w14:textId="37E6B549" w:rsidR="000965B1" w:rsidRPr="000F53BC" w:rsidRDefault="007C06D8" w:rsidP="000965B1">
      <w:pPr>
        <w:pStyle w:val="Observation"/>
        <w:ind w:left="1701"/>
      </w:pPr>
      <w:r w:rsidRPr="00D77FB8">
        <w:rPr>
          <w:rFonts w:cs="Arial"/>
          <w:noProof/>
        </w:rPr>
        <mc:AlternateContent>
          <mc:Choice Requires="wpg">
            <w:drawing>
              <wp:anchor distT="0" distB="0" distL="114300" distR="114300" simplePos="0" relativeHeight="251658240" behindDoc="1" locked="0" layoutInCell="1" allowOverlap="1" wp14:anchorId="2DAF009D" wp14:editId="3E220A66">
                <wp:simplePos x="0" y="0"/>
                <wp:positionH relativeFrom="margin">
                  <wp:posOffset>508000</wp:posOffset>
                </wp:positionH>
                <wp:positionV relativeFrom="paragraph">
                  <wp:posOffset>123825</wp:posOffset>
                </wp:positionV>
                <wp:extent cx="5104130" cy="1282700"/>
                <wp:effectExtent l="0" t="0" r="1270" b="0"/>
                <wp:wrapTight wrapText="bothSides">
                  <wp:wrapPolygon edited="0">
                    <wp:start x="242" y="0"/>
                    <wp:lineTo x="0" y="6095"/>
                    <wp:lineTo x="0" y="6416"/>
                    <wp:lineTo x="2338" y="10586"/>
                    <wp:lineTo x="322" y="11228"/>
                    <wp:lineTo x="161" y="11549"/>
                    <wp:lineTo x="161" y="21172"/>
                    <wp:lineTo x="4918" y="21172"/>
                    <wp:lineTo x="9674" y="20851"/>
                    <wp:lineTo x="18542" y="17644"/>
                    <wp:lineTo x="18623" y="11549"/>
                    <wp:lineTo x="17655" y="10586"/>
                    <wp:lineTo x="21444" y="8020"/>
                    <wp:lineTo x="21525" y="3850"/>
                    <wp:lineTo x="14027" y="0"/>
                    <wp:lineTo x="242" y="0"/>
                  </wp:wrapPolygon>
                </wp:wrapTight>
                <wp:docPr id="27" name="Group 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104130" cy="1282701"/>
                          <a:chOff x="0" y="0"/>
                          <a:chExt cx="7219244" cy="1282795"/>
                        </a:xfrm>
                      </wpg:grpSpPr>
                      <wps:wsp>
                        <wps:cNvPr id="28" name="Straight Arrow Connector 28">
                          <a:extLst/>
                        </wps:cNvPr>
                        <wps:cNvCnPr/>
                        <wps:spPr bwMode="auto">
                          <a:xfrm>
                            <a:off x="0" y="353663"/>
                            <a:ext cx="6170216" cy="0"/>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29" name="Straight Arrow Connector 29">
                          <a:extLst/>
                        </wps:cNvPr>
                        <wps:cNvCnPr>
                          <a:cxnSpLocks/>
                        </wps:cNvCnPr>
                        <wps:spPr bwMode="auto">
                          <a:xfrm flipV="1">
                            <a:off x="846160" y="366185"/>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0" name="TextBox 8">
                          <a:extLst/>
                        </wps:cNvPr>
                        <wps:cNvSpPr txBox="1"/>
                        <wps:spPr bwMode="auto">
                          <a:xfrm>
                            <a:off x="0" y="648176"/>
                            <a:ext cx="1724428" cy="634619"/>
                          </a:xfrm>
                          <a:prstGeom prst="rect">
                            <a:avLst/>
                          </a:prstGeom>
                          <a:noFill/>
                          <a:ln w="12700">
                            <a:noFill/>
                            <a:miter lim="800000"/>
                            <a:headEnd/>
                            <a:tailEnd/>
                          </a:ln>
                        </wps:spPr>
                        <wps:txbx>
                          <w:txbxContent>
                            <w:p w14:paraId="28C16BBC" w14:textId="77777777" w:rsidR="009D7F96" w:rsidRPr="005A4FDF" w:rsidRDefault="009D7F96" w:rsidP="000965B1">
                              <w:pPr>
                                <w:pStyle w:val="NormalWeb"/>
                                <w:spacing w:before="0" w:beforeAutospacing="0" w:after="0" w:afterAutospacing="0"/>
                                <w:rPr>
                                  <w:sz w:val="22"/>
                                  <w:szCs w:val="22"/>
                                </w:rPr>
                              </w:pPr>
                              <w:proofErr w:type="spellStart"/>
                              <w:r w:rsidRPr="005A4FDF">
                                <w:rPr>
                                  <w:rFonts w:asciiTheme="minorHAnsi" w:hAnsi="Calibri" w:cstheme="minorBidi"/>
                                  <w:color w:val="000000" w:themeColor="text1"/>
                                  <w:kern w:val="24"/>
                                  <w:sz w:val="22"/>
                                  <w:szCs w:val="22"/>
                                </w:rPr>
                                <w:t>eNB</w:t>
                              </w:r>
                              <w:proofErr w:type="spellEnd"/>
                              <w:r w:rsidRPr="005A4FDF">
                                <w:rPr>
                                  <w:rFonts w:asciiTheme="minorHAnsi" w:hAnsi="Calibri" w:cstheme="minorBidi"/>
                                  <w:color w:val="000000" w:themeColor="text1"/>
                                  <w:kern w:val="24"/>
                                  <w:sz w:val="22"/>
                                  <w:szCs w:val="22"/>
                                </w:rPr>
                                <w:t xml:space="preserve">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wps:txbx>
                        <wps:bodyPr vert="horz" wrap="square" lIns="72000" tIns="36000" rIns="73152" bIns="36576" numCol="1" rtlCol="0" anchor="t" anchorCtr="0" compatLnSpc="1">
                          <a:prstTxWarp prst="textNoShape">
                            <a:avLst/>
                          </a:prstTxWarp>
                          <a:noAutofit/>
                        </wps:bodyPr>
                      </wps:wsp>
                      <wps:wsp>
                        <wps:cNvPr id="31" name="Rectangle 31">
                          <a:extLst/>
                        </wps:cNvPr>
                        <wps:cNvSpPr/>
                        <wps:spPr bwMode="auto">
                          <a:xfrm>
                            <a:off x="122832" y="12497"/>
                            <a:ext cx="1548338" cy="341192"/>
                          </a:xfrm>
                          <a:prstGeom prst="rect">
                            <a:avLst/>
                          </a:prstGeom>
                          <a:solidFill>
                            <a:srgbClr val="FFC000"/>
                          </a:solidFill>
                          <a:ln w="12700" cap="flat" cmpd="sng" algn="ctr">
                            <a:solidFill>
                              <a:sysClr val="windowText" lastClr="000000"/>
                            </a:solidFill>
                            <a:prstDash val="solid"/>
                            <a:round/>
                            <a:headEnd type="none" w="med" len="med"/>
                            <a:tailEnd type="none" w="med" len="med"/>
                          </a:ln>
                          <a:effectLst/>
                        </wps:spPr>
                        <wps:txbx>
                          <w:txbxContent>
                            <w:p w14:paraId="2DD3AE41" w14:textId="77777777" w:rsidR="009D7F96" w:rsidRDefault="009D7F96" w:rsidP="000965B1">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2" name="TextBox 12">
                          <a:extLst/>
                        </wps:cNvPr>
                        <wps:cNvSpPr txBox="1"/>
                        <wps:spPr bwMode="auto">
                          <a:xfrm>
                            <a:off x="2114989" y="0"/>
                            <a:ext cx="489915" cy="341194"/>
                          </a:xfrm>
                          <a:prstGeom prst="rect">
                            <a:avLst/>
                          </a:prstGeom>
                          <a:noFill/>
                          <a:ln w="12700">
                            <a:noFill/>
                            <a:miter lim="800000"/>
                            <a:headEnd/>
                            <a:tailEnd/>
                          </a:ln>
                        </wps:spPr>
                        <wps:txbx>
                          <w:txbxContent>
                            <w:p w14:paraId="61E3B72F" w14:textId="77777777" w:rsidR="009D7F96" w:rsidRDefault="009D7F96" w:rsidP="000965B1">
                              <w:pPr>
                                <w:pStyle w:val="NormalWeb"/>
                                <w:spacing w:before="0" w:beforeAutospacing="0" w:after="0" w:afterAutospacing="0"/>
                              </w:pPr>
                              <w:r>
                                <w:rPr>
                                  <w:rFonts w:asciiTheme="minorHAnsi" w:hAnsi="Calibri" w:cstheme="minorBidi"/>
                                  <w:color w:val="000000" w:themeColor="text1"/>
                                  <w:kern w:val="24"/>
                                  <w:sz w:val="32"/>
                                  <w:szCs w:val="32"/>
                                </w:rPr>
                                <w:t>……</w:t>
                              </w:r>
                            </w:p>
                          </w:txbxContent>
                        </wps:txbx>
                        <wps:bodyPr vert="horz" wrap="square" lIns="72000" tIns="36000" rIns="73152" bIns="36576" numCol="1" rtlCol="0" anchor="t" anchorCtr="0" compatLnSpc="1">
                          <a:prstTxWarp prst="textNoShape">
                            <a:avLst/>
                          </a:prstTxWarp>
                          <a:noAutofit/>
                        </wps:bodyPr>
                      </wps:wsp>
                      <wps:wsp>
                        <wps:cNvPr id="33" name="Rectangle 33">
                          <a:extLst/>
                        </wps:cNvPr>
                        <wps:cNvSpPr/>
                        <wps:spPr bwMode="auto">
                          <a:xfrm>
                            <a:off x="2989858" y="12497"/>
                            <a:ext cx="1639008" cy="341192"/>
                          </a:xfrm>
                          <a:prstGeom prst="rect">
                            <a:avLst/>
                          </a:prstGeom>
                          <a:solidFill>
                            <a:srgbClr val="FFC000"/>
                          </a:solidFill>
                          <a:ln w="12700" cap="flat" cmpd="sng" algn="ctr">
                            <a:solidFill>
                              <a:sysClr val="windowText" lastClr="000000"/>
                            </a:solidFill>
                            <a:prstDash val="solid"/>
                            <a:round/>
                            <a:headEnd type="none" w="med" len="med"/>
                            <a:tailEnd type="none" w="med" len="med"/>
                          </a:ln>
                          <a:effectLst/>
                        </wps:spPr>
                        <wps:txbx>
                          <w:txbxContent>
                            <w:p w14:paraId="6CD77FB9" w14:textId="77777777" w:rsidR="009D7F96" w:rsidRDefault="009D7F96" w:rsidP="000965B1">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4" name="TextBox 14">
                          <a:extLst/>
                        </wps:cNvPr>
                        <wps:cNvSpPr txBox="1"/>
                        <wps:spPr bwMode="auto">
                          <a:xfrm>
                            <a:off x="6251050" y="183079"/>
                            <a:ext cx="968194" cy="341194"/>
                          </a:xfrm>
                          <a:prstGeom prst="rect">
                            <a:avLst/>
                          </a:prstGeom>
                          <a:noFill/>
                          <a:ln w="12700">
                            <a:noFill/>
                            <a:miter lim="800000"/>
                            <a:headEnd/>
                            <a:tailEnd/>
                          </a:ln>
                        </wps:spPr>
                        <wps:txbx>
                          <w:txbxContent>
                            <w:p w14:paraId="4EECAC96" w14:textId="77777777" w:rsidR="009D7F96" w:rsidRPr="00C00262" w:rsidRDefault="009D7F96" w:rsidP="000965B1">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wps:txbx>
                        <wps:bodyPr vert="horz" wrap="square" lIns="72000" tIns="36000" rIns="73152" bIns="36576" numCol="1" rtlCol="0" anchor="t" anchorCtr="0" compatLnSpc="1">
                          <a:prstTxWarp prst="textNoShape">
                            <a:avLst/>
                          </a:prstTxWarp>
                          <a:noAutofit/>
                        </wps:bodyPr>
                      </wps:wsp>
                      <wps:wsp>
                        <wps:cNvPr id="35" name="TextBox 16">
                          <a:extLst/>
                        </wps:cNvPr>
                        <wps:cNvSpPr txBox="1"/>
                        <wps:spPr bwMode="auto">
                          <a:xfrm>
                            <a:off x="2421015" y="488449"/>
                            <a:ext cx="1355589" cy="453247"/>
                          </a:xfrm>
                          <a:prstGeom prst="rect">
                            <a:avLst/>
                          </a:prstGeom>
                          <a:noFill/>
                          <a:ln w="12700">
                            <a:noFill/>
                            <a:miter lim="800000"/>
                            <a:headEnd/>
                            <a:tailEnd/>
                          </a:ln>
                        </wps:spPr>
                        <wps:txbx>
                          <w:txbxContent>
                            <w:p w14:paraId="3DD12C0F" w14:textId="77777777" w:rsidR="009D7F96" w:rsidRPr="005A4FDF" w:rsidRDefault="009D7F96" w:rsidP="000965B1">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wps:txbx>
                        <wps:bodyPr vert="horz" wrap="square" lIns="72000" tIns="36000" rIns="73152" bIns="36576" numCol="1" rtlCol="0" anchor="t" anchorCtr="0" compatLnSpc="1">
                          <a:prstTxWarp prst="textNoShape">
                            <a:avLst/>
                          </a:prstTxWarp>
                          <a:noAutofit/>
                        </wps:bodyPr>
                      </wps:wsp>
                      <wps:wsp>
                        <wps:cNvPr id="36" name="Straight Arrow Connector 36">
                          <a:extLst/>
                        </wps:cNvPr>
                        <wps:cNvCnPr>
                          <a:cxnSpLocks/>
                        </wps:cNvCnPr>
                        <wps:spPr bwMode="auto">
                          <a:xfrm flipV="1">
                            <a:off x="4628866" y="353689"/>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7" name="Straight Arrow Connector 37">
                          <a:extLst/>
                        </wps:cNvPr>
                        <wps:cNvCnPr>
                          <a:cxnSpLocks/>
                        </wps:cNvCnPr>
                        <wps:spPr bwMode="auto">
                          <a:xfrm flipV="1">
                            <a:off x="1192276" y="377918"/>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8" name="Straight Connector 38">
                          <a:extLst/>
                        </wps:cNvPr>
                        <wps:cNvCnPr/>
                        <wps:spPr bwMode="auto">
                          <a:xfrm>
                            <a:off x="1192276" y="648272"/>
                            <a:ext cx="1156536" cy="0"/>
                          </a:xfrm>
                          <a:prstGeom prst="line">
                            <a:avLst/>
                          </a:prstGeom>
                          <a:solidFill>
                            <a:srgbClr val="5B9BD5"/>
                          </a:solidFill>
                          <a:ln w="12700" cap="flat" cmpd="sng" algn="ctr">
                            <a:solidFill>
                              <a:sysClr val="windowText" lastClr="000000"/>
                            </a:solidFill>
                            <a:prstDash val="solid"/>
                            <a:round/>
                            <a:headEnd type="none" w="med" len="med"/>
                            <a:tailEnd type="none"/>
                          </a:ln>
                          <a:effectLst/>
                        </wps:spPr>
                        <wps:bodyPr/>
                      </wps:wsp>
                      <wps:wsp>
                        <wps:cNvPr id="39" name="TextBox 27">
                          <a:extLst/>
                        </wps:cNvPr>
                        <wps:cNvSpPr txBox="1"/>
                        <wps:spPr bwMode="auto">
                          <a:xfrm>
                            <a:off x="4107395" y="652603"/>
                            <a:ext cx="2143655" cy="424561"/>
                          </a:xfrm>
                          <a:prstGeom prst="rect">
                            <a:avLst/>
                          </a:prstGeom>
                          <a:noFill/>
                          <a:ln w="12700">
                            <a:noFill/>
                            <a:miter lim="800000"/>
                            <a:headEnd/>
                            <a:tailEnd/>
                          </a:ln>
                        </wps:spPr>
                        <wps:txbx>
                          <w:txbxContent>
                            <w:p w14:paraId="75DC8241" w14:textId="2D0B28D1" w:rsidR="009D7F96" w:rsidRDefault="009D7F96" w:rsidP="000965B1">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r>
                                <w:rPr>
                                  <w:rFonts w:asciiTheme="minorHAnsi" w:hAnsi="Calibri" w:cstheme="minorBidi"/>
                                  <w:color w:val="000000" w:themeColor="text1"/>
                                  <w:kern w:val="24"/>
                                  <w:sz w:val="32"/>
                                  <w:szCs w:val="32"/>
                                </w:rPr>
                                <w:t xml:space="preserve">  </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DAF009D" id="Group 2" o:spid="_x0000_s1026" style="position:absolute;left:0;text-align:left;margin-left:40pt;margin-top:9.75pt;width:401.9pt;height:101pt;z-index:-251658240;mso-position-horizontal-relative:margin;mso-width-relative:margin;mso-height-relative:margin" coordsize="72192,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">
                <v:shapetype id="_x0000_t32" coordsize="21600,21600" o:spt="32" o:oned="t" path="m,l21600,21600e" filled="f">
                  <v:path arrowok="t" fillok="f" o:connecttype="none"/>
                  <o:lock v:ext="edit" shapetype="t"/>
                </v:shapetype>
                <v:shape id="Straight Arrow Connector 28" o:spid="_x0000_s1027" type="#_x0000_t32" style="position:absolute;top:3536;width:617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" filled="t" fillcolor="#5b9bd5" strokecolor="windowText" strokeweight="1pt">
                  <v:stroke endarrow="block"/>
                </v:shape>
                <v:shape id="Straight Arrow Connector 29" o:spid="_x0000_s1028" type="#_x0000_t32" style="position:absolute;left:8461;top:3661;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" filled="t" fillcolor="#5b9bd5" strokecolor="windowText" strokeweight="1pt">
                  <v:stroke endarrow="block"/>
                  <o:lock v:ext="edit" shapetype="f"/>
                </v:shape>
                <v:shapetype id="_x0000_t202" coordsize="21600,21600" o:spt="202" path="m,l,21600r21600,l21600,xe">
                  <v:stroke joinstyle="miter"/>
                  <v:path gradientshapeok="t" o:connecttype="rect"/>
                </v:shapetype>
                <v:shape id="TextBox 8" o:spid="_x0000_s1029" type="#_x0000_t202" style="position:absolute;top:6481;width:17244;height:6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" filled="f" stroked="f" strokeweight="1pt">
                  <v:textbox inset="2mm,1mm,5.76pt,2.88pt">
                    <w:txbxContent>
                      <w:p w14:paraId="28C16BBC" w14:textId="77777777" w:rsidR="009D7F96" w:rsidRPr="005A4FDF" w:rsidRDefault="009D7F96" w:rsidP="000965B1">
                        <w:pPr>
                          <w:pStyle w:val="NormalWeb"/>
                          <w:spacing w:before="0" w:beforeAutospacing="0" w:after="0" w:afterAutospacing="0"/>
                          <w:rPr>
                            <w:sz w:val="22"/>
                            <w:szCs w:val="22"/>
                          </w:rPr>
                        </w:pPr>
                        <w:proofErr w:type="spellStart"/>
                        <w:r w:rsidRPr="005A4FDF">
                          <w:rPr>
                            <w:rFonts w:asciiTheme="minorHAnsi" w:hAnsi="Calibri" w:cstheme="minorBidi"/>
                            <w:color w:val="000000" w:themeColor="text1"/>
                            <w:kern w:val="24"/>
                            <w:sz w:val="22"/>
                            <w:szCs w:val="22"/>
                          </w:rPr>
                          <w:t>eNB</w:t>
                        </w:r>
                        <w:proofErr w:type="spellEnd"/>
                        <w:r w:rsidRPr="005A4FDF">
                          <w:rPr>
                            <w:rFonts w:asciiTheme="minorHAnsi" w:hAnsi="Calibri" w:cstheme="minorBidi"/>
                            <w:color w:val="000000" w:themeColor="text1"/>
                            <w:kern w:val="24"/>
                            <w:sz w:val="22"/>
                            <w:szCs w:val="22"/>
                          </w:rPr>
                          <w:t xml:space="preserve">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v:textbox>
                </v:shape>
                <v:rect id="Rectangle 31" o:spid="_x0000_s1030" style="position:absolute;left:1228;top:124;width:15483;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" fillcolor="#ffc000" strokecolor="windowText" strokeweight="1pt">
                  <v:stroke joinstyle="round"/>
                  <v:textbox inset="2mm,1mm,5.76pt,2.88pt">
                    <w:txbxContent>
                      <w:p w14:paraId="2DD3AE41" w14:textId="77777777" w:rsidR="009D7F96" w:rsidRDefault="009D7F96" w:rsidP="000965B1">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v:textbox>
                </v:rect>
                <v:shape id="TextBox 12" o:spid="_x0000_s1031" type="#_x0000_t202" style="position:absolute;left:21149;width:4900;height:3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" filled="f" stroked="f" strokeweight="1pt">
                  <v:textbox inset="2mm,1mm,5.76pt,2.88pt">
                    <w:txbxContent>
                      <w:p w14:paraId="61E3B72F" w14:textId="77777777" w:rsidR="009D7F96" w:rsidRDefault="009D7F96" w:rsidP="000965B1">
                        <w:pPr>
                          <w:pStyle w:val="NormalWeb"/>
                          <w:spacing w:before="0" w:beforeAutospacing="0" w:after="0" w:afterAutospacing="0"/>
                        </w:pPr>
                        <w:r>
                          <w:rPr>
                            <w:rFonts w:asciiTheme="minorHAnsi" w:hAnsi="Calibri" w:cstheme="minorBidi"/>
                            <w:color w:val="000000" w:themeColor="text1"/>
                            <w:kern w:val="24"/>
                            <w:sz w:val="32"/>
                            <w:szCs w:val="32"/>
                          </w:rPr>
                          <w:t>……</w:t>
                        </w:r>
                      </w:p>
                    </w:txbxContent>
                  </v:textbox>
                </v:shape>
                <v:rect id="Rectangle 33" o:spid="_x0000_s1032" style="position:absolute;left:29898;top:124;width:16390;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" fillcolor="#ffc000" strokecolor="windowText" strokeweight="1pt">
                  <v:stroke joinstyle="round"/>
                  <v:textbox inset="2mm,1mm,5.76pt,2.88pt">
                    <w:txbxContent>
                      <w:p w14:paraId="6CD77FB9" w14:textId="77777777" w:rsidR="009D7F96" w:rsidRDefault="009D7F96" w:rsidP="000965B1">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v:textbox>
                </v:rect>
                <v:shape id="TextBox 14" o:spid="_x0000_s1033" type="#_x0000_t202" style="position:absolute;left:62510;top:1830;width:9682;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" filled="f" stroked="f" strokeweight="1pt">
                  <v:textbox inset="2mm,1mm,5.76pt,2.88pt">
                    <w:txbxContent>
                      <w:p w14:paraId="4EECAC96" w14:textId="77777777" w:rsidR="009D7F96" w:rsidRPr="00C00262" w:rsidRDefault="009D7F96" w:rsidP="000965B1">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v:textbox>
                </v:shape>
                <v:shape id="TextBox 16" o:spid="_x0000_s1034" type="#_x0000_t202" style="position:absolute;left:24210;top:4884;width:13556;height:4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" filled="f" stroked="f" strokeweight="1pt">
                  <v:textbox inset="2mm,1mm,5.76pt,2.88pt">
                    <w:txbxContent>
                      <w:p w14:paraId="3DD12C0F" w14:textId="77777777" w:rsidR="009D7F96" w:rsidRPr="005A4FDF" w:rsidRDefault="009D7F96" w:rsidP="000965B1">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v:textbox>
                </v:shape>
                <v:shape id="Straight Arrow Connector 36" o:spid="_x0000_s1035" type="#_x0000_t32" style="position:absolute;left:46288;top:3536;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" filled="t" fillcolor="#5b9bd5" strokecolor="windowText" strokeweight="1pt">
                  <v:stroke endarrow="block"/>
                  <o:lock v:ext="edit" shapetype="f"/>
                </v:shape>
                <v:shape id="Straight Arrow Connector 37" o:spid="_x0000_s1036" type="#_x0000_t32" style="position:absolute;left:11922;top:3779;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" filled="t" fillcolor="#5b9bd5" strokecolor="windowText" strokeweight="1pt">
                  <v:stroke endarrow="block"/>
                  <o:lock v:ext="edit" shapetype="f"/>
                </v:shape>
                <v:line id="Straight Connector 38" o:spid="_x0000_s1037" style="position:absolute;visibility:visible;mso-wrap-style:square" from="11922,6482" to="23488,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" filled="t" fillcolor="#5b9bd5" strokecolor="windowText" strokeweight="1pt"/>
                <v:shape id="TextBox 27" o:spid="_x0000_s1038" type="#_x0000_t202" style="position:absolute;left:41073;top:6526;width:21437;height:4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" filled="f" stroked="f" strokeweight="1pt">
                  <v:textbox inset="2mm,1mm,5.76pt,2.88pt">
                    <w:txbxContent>
                      <w:p w14:paraId="75DC8241" w14:textId="2D0B28D1" w:rsidR="009D7F96" w:rsidRDefault="009D7F96" w:rsidP="000965B1">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r>
                          <w:rPr>
                            <w:rFonts w:asciiTheme="minorHAnsi" w:hAnsi="Calibri" w:cstheme="minorBidi"/>
                            <w:color w:val="000000" w:themeColor="text1"/>
                            <w:kern w:val="24"/>
                            <w:sz w:val="32"/>
                            <w:szCs w:val="32"/>
                          </w:rPr>
                          <w:t xml:space="preserve">  </w:t>
                        </w:r>
                      </w:p>
                    </w:txbxContent>
                  </v:textbox>
                </v:shape>
                <w10:wrap type="tight" anchorx="margin"/>
              </v:group>
            </w:pict>
          </mc:Fallback>
        </mc:AlternateContent>
      </w:r>
      <w:bookmarkEnd w:id="2"/>
      <w:bookmarkEnd w:id="3"/>
      <w:bookmarkEnd w:id="4"/>
      <w:bookmarkEnd w:id="5"/>
      <w:bookmarkEnd w:id="6"/>
      <w:bookmarkEnd w:id="7"/>
      <w:bookmarkEnd w:id="8"/>
      <w:bookmarkEnd w:id="9"/>
      <w:bookmarkEnd w:id="10"/>
      <w:bookmarkEnd w:id="11"/>
    </w:p>
    <w:p w14:paraId="645BD834" w14:textId="274C5F09" w:rsidR="000965B1" w:rsidRDefault="000965B1" w:rsidP="000965B1"/>
    <w:p w14:paraId="3282342F" w14:textId="77777777" w:rsidR="000965B1" w:rsidRDefault="000965B1" w:rsidP="000965B1">
      <w:pPr>
        <w:jc w:val="center"/>
      </w:pPr>
    </w:p>
    <w:p w14:paraId="4818BB20" w14:textId="77777777" w:rsidR="000965B1" w:rsidRDefault="000965B1" w:rsidP="000965B1"/>
    <w:p w14:paraId="77CFA279" w14:textId="0D734DE3" w:rsidR="000965B1" w:rsidRDefault="000965B1" w:rsidP="000965B1"/>
    <w:p w14:paraId="1B7FBCDB" w14:textId="0E7CEAAA" w:rsidR="00B216DC" w:rsidRDefault="00B216DC" w:rsidP="000965B1"/>
    <w:p w14:paraId="4B201DD8" w14:textId="77777777" w:rsidR="00B216DC" w:rsidRDefault="00B216DC" w:rsidP="000965B1">
      <w:pPr>
        <w:pStyle w:val="Caption"/>
        <w:rPr>
          <w:rFonts w:cs="Arial"/>
        </w:rPr>
      </w:pPr>
      <w:bookmarkStart w:id="12" w:name="_Ref534877918"/>
    </w:p>
    <w:p w14:paraId="7398F2B7" w14:textId="334076F3" w:rsidR="000965B1" w:rsidRPr="00661E5F" w:rsidRDefault="000965B1" w:rsidP="000965B1">
      <w:pPr>
        <w:pStyle w:val="Caption"/>
        <w:rPr>
          <w:rFonts w:cs="Arial"/>
        </w:rPr>
      </w:pPr>
      <w:r w:rsidRPr="00661E5F">
        <w:rPr>
          <w:rFonts w:cs="Arial"/>
        </w:rPr>
        <w:t xml:space="preserve">Figure </w:t>
      </w:r>
      <w:r w:rsidRPr="00661E5F">
        <w:rPr>
          <w:rFonts w:cs="Arial"/>
          <w:noProof/>
        </w:rPr>
        <w:fldChar w:fldCharType="begin"/>
      </w:r>
      <w:r w:rsidRPr="00661E5F">
        <w:rPr>
          <w:rFonts w:cs="Arial"/>
          <w:noProof/>
        </w:rPr>
        <w:instrText xml:space="preserve"> SEQ Figure \* ARABIC </w:instrText>
      </w:r>
      <w:r w:rsidRPr="00661E5F">
        <w:rPr>
          <w:rFonts w:cs="Arial"/>
          <w:noProof/>
        </w:rPr>
        <w:fldChar w:fldCharType="separate"/>
      </w:r>
      <w:r w:rsidR="007C06D8">
        <w:rPr>
          <w:rFonts w:cs="Arial"/>
          <w:noProof/>
        </w:rPr>
        <w:t>1</w:t>
      </w:r>
      <w:r w:rsidRPr="00661E5F">
        <w:rPr>
          <w:rFonts w:cs="Arial"/>
          <w:noProof/>
        </w:rPr>
        <w:fldChar w:fldCharType="end"/>
      </w:r>
      <w:bookmarkEnd w:id="12"/>
      <w:r w:rsidRPr="00661E5F">
        <w:rPr>
          <w:rFonts w:cs="Arial"/>
        </w:rPr>
        <w:t>:</w:t>
      </w:r>
      <w:r w:rsidRPr="00CF0C06">
        <w:rPr>
          <w:rFonts w:cs="Arial"/>
          <w:b w:val="0"/>
          <w:lang w:val="en-US"/>
        </w:rPr>
        <w:t xml:space="preserve"> BS SFN Transmissions</w:t>
      </w:r>
    </w:p>
    <w:p w14:paraId="69DDFECF" w14:textId="327E1EE1" w:rsidR="00B216DC" w:rsidRPr="00D0304F" w:rsidRDefault="00B44261" w:rsidP="00D0304F">
      <w:pPr>
        <w:pStyle w:val="Observation"/>
        <w:numPr>
          <w:ilvl w:val="0"/>
          <w:numId w:val="9"/>
        </w:numPr>
        <w:ind w:left="1701" w:hanging="1701"/>
        <w:rPr>
          <w:rFonts w:eastAsia="Times New Roman" w:cs="Arial"/>
          <w:lang w:val="en-US" w:eastAsia="ja-JP"/>
        </w:rPr>
      </w:pPr>
      <w:bookmarkStart w:id="13" w:name="_Toc536112"/>
      <w:bookmarkStart w:id="14" w:name="_Toc536153"/>
      <w:bookmarkStart w:id="15" w:name="_Toc536172"/>
      <w:bookmarkStart w:id="16" w:name="_Toc888056"/>
      <w:bookmarkStart w:id="17" w:name="_Toc973207"/>
      <w:bookmarkStart w:id="18" w:name="_Toc973261"/>
      <w:bookmarkStart w:id="19" w:name="_Toc987006"/>
      <w:bookmarkStart w:id="20" w:name="_Toc987785"/>
      <w:bookmarkStart w:id="21" w:name="_Toc1027778"/>
      <w:bookmarkStart w:id="22" w:name="_Toc1028219"/>
      <w:r>
        <w:rPr>
          <w:rFonts w:eastAsia="Times New Roman" w:cs="Arial"/>
          <w:lang w:val="en-US" w:eastAsia="ja-JP"/>
        </w:rPr>
        <w:t xml:space="preserve">Reference clock provision from gNB to UE </w:t>
      </w:r>
      <w:r w:rsidR="00F33BD0" w:rsidRPr="00D0304F">
        <w:rPr>
          <w:rFonts w:eastAsia="Times New Roman" w:cs="Arial"/>
          <w:lang w:val="en-US" w:eastAsia="ja-JP"/>
        </w:rPr>
        <w:t xml:space="preserve">is </w:t>
      </w:r>
      <w:r w:rsidR="00DA5719" w:rsidRPr="00D0304F">
        <w:rPr>
          <w:rFonts w:eastAsia="Times New Roman" w:cs="Arial"/>
          <w:lang w:val="en-US" w:eastAsia="ja-JP"/>
        </w:rPr>
        <w:t xml:space="preserve">a building block and </w:t>
      </w:r>
      <w:proofErr w:type="gramStart"/>
      <w:r w:rsidR="00C23245">
        <w:rPr>
          <w:rFonts w:eastAsia="Times New Roman" w:cs="Arial"/>
          <w:lang w:val="en-US" w:eastAsia="ja-JP"/>
        </w:rPr>
        <w:t>sufficient</w:t>
      </w:r>
      <w:proofErr w:type="gramEnd"/>
      <w:r w:rsidR="00F33BD0" w:rsidRPr="00D0304F">
        <w:rPr>
          <w:rFonts w:eastAsia="Times New Roman" w:cs="Arial"/>
          <w:lang w:val="en-US" w:eastAsia="ja-JP"/>
        </w:rPr>
        <w:t xml:space="preserve"> for all options discussed in SA2.</w:t>
      </w:r>
      <w:r>
        <w:rPr>
          <w:rFonts w:eastAsia="Times New Roman" w:cs="Arial"/>
          <w:lang w:val="en-US" w:eastAsia="ja-JP"/>
        </w:rPr>
        <w:t xml:space="preserve"> </w:t>
      </w:r>
      <w:r w:rsidRPr="00D0304F">
        <w:rPr>
          <w:rFonts w:eastAsia="Times New Roman" w:cs="Arial"/>
          <w:lang w:val="en-US" w:eastAsia="ja-JP"/>
        </w:rPr>
        <w:t xml:space="preserve">The LTE method </w:t>
      </w:r>
      <w:r>
        <w:rPr>
          <w:rFonts w:eastAsia="Times New Roman" w:cs="Arial"/>
          <w:lang w:val="en-US" w:eastAsia="ja-JP"/>
        </w:rPr>
        <w:t xml:space="preserve">of </w:t>
      </w:r>
      <w:r w:rsidRPr="007429B2">
        <w:rPr>
          <w:rFonts w:eastAsia="Times New Roman" w:cs="Arial"/>
          <w:lang w:val="en-US" w:eastAsia="ja-JP"/>
        </w:rPr>
        <w:t>r</w:t>
      </w:r>
      <w:r>
        <w:rPr>
          <w:rFonts w:eastAsia="Times New Roman" w:cs="Arial"/>
          <w:lang w:val="en-US" w:eastAsia="ja-JP"/>
        </w:rPr>
        <w:t xml:space="preserve">eference clock provision from </w:t>
      </w:r>
      <w:proofErr w:type="spellStart"/>
      <w:r>
        <w:rPr>
          <w:rFonts w:eastAsia="Times New Roman" w:cs="Arial"/>
          <w:lang w:val="en-US" w:eastAsia="ja-JP"/>
        </w:rPr>
        <w:t>eNB</w:t>
      </w:r>
      <w:proofErr w:type="spellEnd"/>
      <w:r>
        <w:rPr>
          <w:rFonts w:eastAsia="Times New Roman" w:cs="Arial"/>
          <w:lang w:val="en-US" w:eastAsia="ja-JP"/>
        </w:rPr>
        <w:t xml:space="preserve"> to UE can be an example </w:t>
      </w:r>
      <w:r w:rsidR="00E207A6">
        <w:rPr>
          <w:rFonts w:eastAsia="Times New Roman" w:cs="Arial"/>
          <w:lang w:val="en-US" w:eastAsia="ja-JP"/>
        </w:rPr>
        <w:t>implementation</w:t>
      </w:r>
      <w:r>
        <w:rPr>
          <w:rFonts w:eastAsia="Times New Roman" w:cs="Arial"/>
          <w:lang w:val="en-US" w:eastAsia="ja-JP"/>
        </w:rPr>
        <w:t xml:space="preserve"> and used as baseline</w:t>
      </w:r>
      <w:r w:rsidR="00837D7B">
        <w:rPr>
          <w:rFonts w:eastAsia="Times New Roman" w:cs="Arial"/>
          <w:lang w:val="en-US" w:eastAsia="ja-JP"/>
        </w:rPr>
        <w:t>.</w:t>
      </w:r>
      <w:bookmarkEnd w:id="13"/>
      <w:bookmarkEnd w:id="14"/>
      <w:bookmarkEnd w:id="15"/>
      <w:bookmarkEnd w:id="16"/>
      <w:bookmarkEnd w:id="17"/>
      <w:bookmarkEnd w:id="18"/>
      <w:bookmarkEnd w:id="19"/>
      <w:bookmarkEnd w:id="20"/>
      <w:bookmarkEnd w:id="21"/>
      <w:bookmarkEnd w:id="22"/>
    </w:p>
    <w:p w14:paraId="7E78D37E" w14:textId="2450904C" w:rsidR="00AC130F" w:rsidRDefault="00CE462D" w:rsidP="00635040">
      <w:pPr>
        <w:pStyle w:val="Heading2"/>
        <w:ind w:left="576"/>
      </w:pPr>
      <w:r>
        <w:t xml:space="preserve">granularity of time info </w:t>
      </w:r>
    </w:p>
    <w:p w14:paraId="2BB7B617" w14:textId="77777777" w:rsidR="001A01BE" w:rsidRDefault="00E718EE" w:rsidP="009B0893">
      <w:pPr>
        <w:pStyle w:val="BodyText"/>
        <w:rPr>
          <w:rFonts w:cs="Arial"/>
          <w:lang w:val="en-US"/>
        </w:rPr>
      </w:pPr>
      <w:r>
        <w:rPr>
          <w:rFonts w:cs="Arial"/>
          <w:lang w:val="en-US"/>
        </w:rPr>
        <w:t xml:space="preserve">The LTE method for reference time delivery using SIB/RRC </w:t>
      </w:r>
      <w:r w:rsidR="00357665">
        <w:rPr>
          <w:rFonts w:cs="Arial"/>
          <w:lang w:val="en-US"/>
        </w:rPr>
        <w:t>u</w:t>
      </w:r>
      <w:r>
        <w:rPr>
          <w:rFonts w:cs="Arial"/>
          <w:lang w:val="en-US"/>
        </w:rPr>
        <w:t xml:space="preserve">nicast </w:t>
      </w:r>
      <w:r w:rsidR="00737139">
        <w:rPr>
          <w:rFonts w:cs="Arial"/>
          <w:lang w:val="en-US"/>
        </w:rPr>
        <w:t xml:space="preserve">allows for </w:t>
      </w:r>
      <w:r w:rsidR="00A17663">
        <w:rPr>
          <w:rFonts w:cs="Arial"/>
          <w:lang w:val="en-US"/>
        </w:rPr>
        <w:t xml:space="preserve">providing UEs with an uncertainty </w:t>
      </w:r>
      <w:r w:rsidR="005B760F">
        <w:rPr>
          <w:rFonts w:cs="Arial"/>
          <w:lang w:val="en-US"/>
        </w:rPr>
        <w:t>value</w:t>
      </w:r>
      <w:r w:rsidR="00737139">
        <w:rPr>
          <w:rFonts w:cs="Arial"/>
          <w:lang w:val="en-US"/>
        </w:rPr>
        <w:t xml:space="preserve"> associate</w:t>
      </w:r>
      <w:r w:rsidR="005B760F">
        <w:rPr>
          <w:rFonts w:cs="Arial"/>
          <w:lang w:val="en-US"/>
        </w:rPr>
        <w:t>d</w:t>
      </w:r>
      <w:r w:rsidR="00737139">
        <w:rPr>
          <w:rFonts w:cs="Arial"/>
          <w:lang w:val="en-US"/>
        </w:rPr>
        <w:t xml:space="preserve"> with the received reference time value</w:t>
      </w:r>
      <w:r w:rsidR="008612D2">
        <w:rPr>
          <w:rFonts w:cs="Arial"/>
          <w:lang w:val="en-US"/>
        </w:rPr>
        <w:t xml:space="preserve"> (see </w:t>
      </w:r>
      <w:r w:rsidR="008612D2">
        <w:t xml:space="preserve">extract from </w:t>
      </w:r>
      <w:r w:rsidR="0034376B">
        <w:t xml:space="preserve">TS 36.331 </w:t>
      </w:r>
      <w:r w:rsidR="008612D2">
        <w:t>Rel-15 below)</w:t>
      </w:r>
      <w:r w:rsidR="00737139">
        <w:rPr>
          <w:rFonts w:cs="Arial"/>
          <w:lang w:val="en-US"/>
        </w:rPr>
        <w:t>.</w:t>
      </w:r>
      <w:r w:rsidR="00456D1E">
        <w:rPr>
          <w:rFonts w:cs="Arial"/>
          <w:lang w:val="en-US"/>
        </w:rPr>
        <w:t xml:space="preserve">   </w:t>
      </w:r>
      <w:r w:rsidR="009D7F96">
        <w:rPr>
          <w:rFonts w:cs="Arial"/>
          <w:lang w:val="en-US"/>
        </w:rPr>
        <w:t xml:space="preserve">As </w:t>
      </w:r>
      <w:r w:rsidR="00F217F6">
        <w:rPr>
          <w:rFonts w:cs="Arial"/>
          <w:lang w:val="en-US"/>
        </w:rPr>
        <w:t xml:space="preserve">indicated in the RAN1 LS </w:t>
      </w:r>
      <w:r w:rsidR="009D7F96">
        <w:rPr>
          <w:rFonts w:cs="Arial"/>
          <w:lang w:val="en-US"/>
        </w:rPr>
        <w:t>(</w:t>
      </w:r>
      <w:r w:rsidR="009D7F96" w:rsidRPr="009D7F96">
        <w:rPr>
          <w:rFonts w:cs="Arial"/>
          <w:lang w:val="en-US"/>
        </w:rPr>
        <w:t>R1-1901470</w:t>
      </w:r>
      <w:r w:rsidR="009D7F96">
        <w:rPr>
          <w:rFonts w:cs="Arial"/>
          <w:lang w:val="en-US"/>
        </w:rPr>
        <w:t>)</w:t>
      </w:r>
      <w:r w:rsidR="009D7F96" w:rsidRPr="009D7F96">
        <w:rPr>
          <w:rFonts w:cs="Arial"/>
          <w:lang w:val="en-US"/>
        </w:rPr>
        <w:t xml:space="preserve"> </w:t>
      </w:r>
      <w:r w:rsidR="00F217F6">
        <w:rPr>
          <w:rFonts w:cs="Arial"/>
          <w:lang w:val="en-US"/>
        </w:rPr>
        <w:t xml:space="preserve">that </w:t>
      </w:r>
      <w:r w:rsidR="00F217F6">
        <w:rPr>
          <w:rFonts w:cs="Arial"/>
        </w:rPr>
        <w:t>RAN1 analysis does not contain the effects of the granularity &amp; accuracy of the absolute timing indication information by the gNB</w:t>
      </w:r>
      <w:r w:rsidR="009D7F96">
        <w:rPr>
          <w:rFonts w:cs="Arial"/>
        </w:rPr>
        <w:t>, which is also not considered in table 1</w:t>
      </w:r>
      <w:r w:rsidR="00357665">
        <w:rPr>
          <w:rFonts w:cs="Arial"/>
        </w:rPr>
        <w:t xml:space="preserve"> in the annex </w:t>
      </w:r>
      <w:r w:rsidR="00423226">
        <w:rPr>
          <w:rFonts w:cs="Arial"/>
        </w:rPr>
        <w:t>on accuracy analysis</w:t>
      </w:r>
      <w:r w:rsidR="009D7F96">
        <w:rPr>
          <w:rFonts w:cs="Arial"/>
        </w:rPr>
        <w:t xml:space="preserve">. </w:t>
      </w:r>
      <w:r w:rsidR="00B87E06">
        <w:rPr>
          <w:rFonts w:cs="Arial"/>
        </w:rPr>
        <w:t>I</w:t>
      </w:r>
      <w:r w:rsidR="009D7F96">
        <w:rPr>
          <w:rFonts w:cs="Arial"/>
        </w:rPr>
        <w:t xml:space="preserve">ntroducing </w:t>
      </w:r>
      <w:r w:rsidR="004F76CE">
        <w:rPr>
          <w:rFonts w:cs="Arial"/>
          <w:lang w:val="en-US"/>
        </w:rPr>
        <w:t>support for indicating</w:t>
      </w:r>
      <w:r w:rsidR="009D7F96">
        <w:rPr>
          <w:rFonts w:cs="Arial"/>
          <w:lang w:val="en-US"/>
        </w:rPr>
        <w:t xml:space="preserve"> 250 ns inaccuracy </w:t>
      </w:r>
      <w:r w:rsidR="004F76CE">
        <w:rPr>
          <w:rFonts w:cs="Arial"/>
          <w:lang w:val="en-US"/>
        </w:rPr>
        <w:t>(granularity) for reference time delivery over</w:t>
      </w:r>
      <w:r w:rsidR="009D7F96">
        <w:rPr>
          <w:rFonts w:cs="Arial"/>
          <w:lang w:val="en-US"/>
        </w:rPr>
        <w:t xml:space="preserve"> the </w:t>
      </w:r>
      <w:proofErr w:type="spellStart"/>
      <w:r w:rsidR="009D7F96">
        <w:rPr>
          <w:rFonts w:cs="Arial"/>
          <w:lang w:val="en-US"/>
        </w:rPr>
        <w:t>Uu</w:t>
      </w:r>
      <w:proofErr w:type="spellEnd"/>
      <w:r w:rsidR="009D7F96">
        <w:rPr>
          <w:rFonts w:cs="Arial"/>
          <w:lang w:val="en-US"/>
        </w:rPr>
        <w:t xml:space="preserve"> interface </w:t>
      </w:r>
      <w:r w:rsidR="0053788D">
        <w:rPr>
          <w:rFonts w:cs="Arial"/>
          <w:lang w:val="en-US"/>
        </w:rPr>
        <w:t>due to signalling limitation</w:t>
      </w:r>
      <w:r w:rsidR="004F76CE">
        <w:rPr>
          <w:rFonts w:cs="Arial"/>
          <w:lang w:val="en-US"/>
        </w:rPr>
        <w:t>s</w:t>
      </w:r>
      <w:r w:rsidR="0053788D">
        <w:rPr>
          <w:rFonts w:cs="Arial"/>
          <w:lang w:val="en-US"/>
        </w:rPr>
        <w:t xml:space="preserve"> </w:t>
      </w:r>
      <w:r w:rsidR="000E5AA9">
        <w:rPr>
          <w:rFonts w:cs="Arial"/>
          <w:lang w:val="en-US"/>
        </w:rPr>
        <w:t xml:space="preserve">does not seem to be </w:t>
      </w:r>
      <w:r w:rsidR="004F76CE">
        <w:rPr>
          <w:rFonts w:cs="Arial"/>
          <w:lang w:val="en-US"/>
        </w:rPr>
        <w:t>sufficiently precise</w:t>
      </w:r>
      <w:r w:rsidR="000E5AA9">
        <w:rPr>
          <w:rFonts w:cs="Arial"/>
          <w:lang w:val="en-US"/>
        </w:rPr>
        <w:t>.</w:t>
      </w:r>
      <w:r w:rsidR="001A3EC0">
        <w:rPr>
          <w:rFonts w:cs="Arial"/>
          <w:lang w:val="en-US"/>
        </w:rPr>
        <w:t xml:space="preserve"> </w:t>
      </w:r>
      <w:r w:rsidR="0053788D">
        <w:rPr>
          <w:rFonts w:cs="Arial"/>
          <w:lang w:val="en-US"/>
        </w:rPr>
        <w:t xml:space="preserve">Therefore, </w:t>
      </w:r>
      <w:r w:rsidR="002A6F25">
        <w:rPr>
          <w:rFonts w:cs="Arial"/>
          <w:lang w:val="en-US"/>
        </w:rPr>
        <w:t xml:space="preserve">it is beneficial to support </w:t>
      </w:r>
      <w:r w:rsidR="00E0370C">
        <w:rPr>
          <w:rFonts w:cs="Arial"/>
          <w:lang w:val="en-US"/>
        </w:rPr>
        <w:t xml:space="preserve">a granularity </w:t>
      </w:r>
      <w:r w:rsidR="007E582E">
        <w:rPr>
          <w:rFonts w:cs="Arial"/>
          <w:lang w:val="en-US"/>
        </w:rPr>
        <w:t xml:space="preserve">much </w:t>
      </w:r>
      <w:r w:rsidR="00165855">
        <w:rPr>
          <w:rFonts w:cs="Arial"/>
          <w:lang w:val="en-US"/>
        </w:rPr>
        <w:t>smaller than 250 ns</w:t>
      </w:r>
      <w:r w:rsidR="007E582E">
        <w:rPr>
          <w:rFonts w:cs="Arial"/>
          <w:lang w:val="en-US"/>
        </w:rPr>
        <w:t xml:space="preserve">. </w:t>
      </w:r>
    </w:p>
    <w:p w14:paraId="4BEF5381" w14:textId="3872EB40" w:rsidR="009B0893" w:rsidRDefault="007E582E" w:rsidP="009B0893">
      <w:pPr>
        <w:pStyle w:val="BodyText"/>
        <w:rPr>
          <w:rFonts w:cs="Arial"/>
          <w:lang w:val="en-US"/>
        </w:rPr>
      </w:pPr>
      <w:r>
        <w:rPr>
          <w:rFonts w:cs="Arial"/>
          <w:lang w:val="en-US"/>
        </w:rPr>
        <w:t>From the analysis</w:t>
      </w:r>
      <w:r w:rsidR="0027379A">
        <w:rPr>
          <w:rFonts w:cs="Arial"/>
          <w:lang w:val="en-US"/>
        </w:rPr>
        <w:t xml:space="preserve"> in the Annex Section </w:t>
      </w:r>
      <w:r w:rsidR="0027379A">
        <w:rPr>
          <w:rFonts w:cs="Arial"/>
          <w:lang w:val="en-US"/>
        </w:rPr>
        <w:fldChar w:fldCharType="begin"/>
      </w:r>
      <w:r w:rsidR="0027379A">
        <w:rPr>
          <w:rFonts w:cs="Arial"/>
          <w:lang w:val="en-US"/>
        </w:rPr>
        <w:instrText xml:space="preserve"> REF _Ref1027986 \r \h </w:instrText>
      </w:r>
      <w:r w:rsidR="0027379A">
        <w:rPr>
          <w:rFonts w:cs="Arial"/>
          <w:lang w:val="en-US"/>
        </w:rPr>
      </w:r>
      <w:r w:rsidR="0027379A">
        <w:rPr>
          <w:rFonts w:cs="Arial"/>
          <w:lang w:val="en-US"/>
        </w:rPr>
        <w:fldChar w:fldCharType="separate"/>
      </w:r>
      <w:r w:rsidR="0027379A">
        <w:rPr>
          <w:rFonts w:cs="Arial"/>
          <w:lang w:val="en-US"/>
        </w:rPr>
        <w:t>6</w:t>
      </w:r>
      <w:r w:rsidR="0027379A">
        <w:rPr>
          <w:rFonts w:cs="Arial"/>
          <w:lang w:val="en-US"/>
        </w:rPr>
        <w:fldChar w:fldCharType="end"/>
      </w:r>
      <w:r>
        <w:rPr>
          <w:rFonts w:cs="Arial"/>
          <w:lang w:val="en-US"/>
        </w:rPr>
        <w:t xml:space="preserve">, </w:t>
      </w:r>
      <w:r w:rsidR="00915853">
        <w:rPr>
          <w:rFonts w:cs="Arial"/>
          <w:lang w:val="en-US"/>
        </w:rPr>
        <w:t xml:space="preserve">the inaccuracy introduced by each component is around dozens of nanoseconds. We think 16 ns could be an example </w:t>
      </w:r>
      <w:r w:rsidR="00DC78EB">
        <w:rPr>
          <w:rFonts w:cs="Arial"/>
          <w:lang w:val="en-US"/>
        </w:rPr>
        <w:t xml:space="preserve">number </w:t>
      </w:r>
      <w:r w:rsidR="00915853">
        <w:rPr>
          <w:rFonts w:cs="Arial"/>
          <w:lang w:val="en-US"/>
        </w:rPr>
        <w:t xml:space="preserve">to consider, but we may </w:t>
      </w:r>
      <w:r w:rsidR="00165855">
        <w:rPr>
          <w:rFonts w:cs="Arial"/>
          <w:lang w:val="en-US"/>
        </w:rPr>
        <w:t>further</w:t>
      </w:r>
      <w:r w:rsidR="00915853">
        <w:rPr>
          <w:rFonts w:cs="Arial"/>
          <w:lang w:val="en-US"/>
        </w:rPr>
        <w:t xml:space="preserve"> discuss the </w:t>
      </w:r>
      <w:r w:rsidR="00457282">
        <w:rPr>
          <w:rFonts w:cs="Arial"/>
          <w:lang w:val="en-US"/>
        </w:rPr>
        <w:t xml:space="preserve">exact granularity </w:t>
      </w:r>
      <w:r w:rsidR="00915853">
        <w:rPr>
          <w:rFonts w:cs="Arial"/>
          <w:lang w:val="en-US"/>
        </w:rPr>
        <w:t>number in the WI</w:t>
      </w:r>
      <w:r w:rsidR="00165855">
        <w:rPr>
          <w:rFonts w:cs="Arial"/>
          <w:lang w:val="en-US"/>
        </w:rPr>
        <w:t>.</w:t>
      </w:r>
    </w:p>
    <w:p w14:paraId="02414F9E" w14:textId="1C43795A" w:rsidR="00753028" w:rsidRDefault="00753028" w:rsidP="00753028">
      <w:pPr>
        <w:pStyle w:val="TH"/>
        <w:rPr>
          <w:i/>
          <w:iCs/>
          <w:lang w:eastAsia="x-none"/>
        </w:rPr>
      </w:pPr>
      <w:proofErr w:type="spellStart"/>
      <w:r>
        <w:rPr>
          <w:i/>
          <w:iCs/>
          <w:lang w:eastAsia="zh-CN"/>
        </w:rPr>
        <w:t>TimeReferenceInfo</w:t>
      </w:r>
      <w:proofErr w:type="spellEnd"/>
      <w:r>
        <w:rPr>
          <w:i/>
          <w:iCs/>
          <w:lang w:eastAsia="zh-CN"/>
        </w:rPr>
        <w:t xml:space="preserve"> </w:t>
      </w:r>
      <w:r>
        <w:rPr>
          <w:lang w:eastAsia="zh-CN"/>
        </w:rPr>
        <w:t xml:space="preserve">information elements (extract from </w:t>
      </w:r>
      <w:r w:rsidR="0034376B">
        <w:rPr>
          <w:lang w:eastAsia="zh-CN"/>
        </w:rPr>
        <w:t>TS 36.331</w:t>
      </w:r>
      <w:r>
        <w:rPr>
          <w:lang w:eastAsia="zh-CN"/>
        </w:rPr>
        <w:t xml:space="preserve"> Rel-15)</w:t>
      </w:r>
    </w:p>
    <w:p w14:paraId="1E982316" w14:textId="77777777" w:rsidR="00753028" w:rsidRDefault="00753028" w:rsidP="00753028">
      <w:pPr>
        <w:pStyle w:val="PL"/>
        <w:shd w:val="clear" w:color="auto" w:fill="E6E6E6"/>
        <w:rPr>
          <w:sz w:val="16"/>
          <w:szCs w:val="16"/>
          <w:lang w:val="en-GB"/>
        </w:rPr>
      </w:pPr>
      <w:r>
        <w:rPr>
          <w:lang w:val="en-GB"/>
        </w:rPr>
        <w:t>-- ASN1START</w:t>
      </w:r>
    </w:p>
    <w:p w14:paraId="4D86CFCC" w14:textId="77777777" w:rsidR="00753028" w:rsidRDefault="00753028" w:rsidP="00753028">
      <w:pPr>
        <w:pStyle w:val="PL"/>
        <w:shd w:val="clear" w:color="auto" w:fill="E6E6E6"/>
        <w:rPr>
          <w:lang w:val="en-GB"/>
        </w:rPr>
      </w:pPr>
    </w:p>
    <w:p w14:paraId="47DE968E" w14:textId="74386ABA" w:rsidR="00753028" w:rsidRDefault="00753028" w:rsidP="00753028">
      <w:pPr>
        <w:pStyle w:val="PL"/>
        <w:shd w:val="clear" w:color="auto" w:fill="E6E6E6"/>
        <w:rPr>
          <w:lang w:val="en-GB" w:eastAsia="zh-CN"/>
        </w:rPr>
      </w:pPr>
      <w:r w:rsidRPr="00A12337">
        <w:rPr>
          <w:lang w:val="en-GB" w:eastAsia="zh-CN"/>
        </w:rPr>
        <w:t>TimeReferenceInfo-r</w:t>
      </w:r>
      <w:proofErr w:type="gramStart"/>
      <w:r w:rsidRPr="00A12337">
        <w:rPr>
          <w:lang w:val="en-GB" w:eastAsia="zh-CN"/>
        </w:rPr>
        <w:t>15</w:t>
      </w:r>
      <w:r w:rsidR="00034013">
        <w:rPr>
          <w:lang w:val="en-GB" w:eastAsia="zh-CN"/>
        </w:rPr>
        <w:t xml:space="preserve"> </w:t>
      </w:r>
      <w:r w:rsidRPr="00753028">
        <w:rPr>
          <w:lang w:val="en-GB" w:eastAsia="zh-CN"/>
        </w:rPr>
        <w:t>::=</w:t>
      </w:r>
      <w:proofErr w:type="gramEnd"/>
      <w:r>
        <w:rPr>
          <w:lang w:val="en-GB" w:eastAsia="zh-CN"/>
        </w:rPr>
        <w:t>      SEQUENCE {</w:t>
      </w:r>
    </w:p>
    <w:p w14:paraId="4142B06F" w14:textId="52AA9358" w:rsidR="00753028" w:rsidRDefault="00753028" w:rsidP="00753028">
      <w:pPr>
        <w:pStyle w:val="PL"/>
        <w:shd w:val="clear" w:color="auto" w:fill="E6E6E6"/>
        <w:rPr>
          <w:lang w:val="en-GB"/>
        </w:rPr>
      </w:pPr>
      <w:r>
        <w:rPr>
          <w:lang w:val="en-GB"/>
        </w:rPr>
        <w:t>    time-r15              </w:t>
      </w:r>
      <w:r>
        <w:rPr>
          <w:lang w:val="en-GB" w:eastAsia="zh-CN"/>
        </w:rPr>
        <w:t>ReferenceTime-r15</w:t>
      </w:r>
      <w:r>
        <w:rPr>
          <w:lang w:val="en-GB"/>
        </w:rPr>
        <w:t>,</w:t>
      </w:r>
    </w:p>
    <w:p w14:paraId="36776CEA" w14:textId="1090038D" w:rsidR="00753028" w:rsidRDefault="00753028" w:rsidP="00753028">
      <w:pPr>
        <w:pStyle w:val="PL"/>
        <w:shd w:val="clear" w:color="auto" w:fill="E6E6E6"/>
        <w:rPr>
          <w:lang w:val="en-GB" w:eastAsia="zh-CN"/>
        </w:rPr>
      </w:pPr>
      <w:r>
        <w:rPr>
          <w:lang w:val="en-GB"/>
        </w:rPr>
        <w:t>    uncertainty</w:t>
      </w:r>
      <w:r>
        <w:rPr>
          <w:lang w:val="en-GB" w:eastAsia="zh-CN"/>
        </w:rPr>
        <w:t>-r15       INTEGER (</w:t>
      </w:r>
      <w:proofErr w:type="gramStart"/>
      <w:r>
        <w:rPr>
          <w:lang w:val="en-GB" w:eastAsia="zh-CN"/>
        </w:rPr>
        <w:t>0..</w:t>
      </w:r>
      <w:proofErr w:type="gramEnd"/>
      <w:r>
        <w:rPr>
          <w:lang w:val="en-GB" w:eastAsia="zh-CN"/>
        </w:rPr>
        <w:t>12)            OPTIONAL,   -- Need OR</w:t>
      </w:r>
    </w:p>
    <w:p w14:paraId="1E9A17A4" w14:textId="5D6BC4E2" w:rsidR="00753028" w:rsidRDefault="00753028" w:rsidP="00753028">
      <w:pPr>
        <w:pStyle w:val="PL"/>
        <w:shd w:val="clear" w:color="auto" w:fill="E6E6E6"/>
        <w:rPr>
          <w:lang w:val="en-GB" w:eastAsia="zh-CN"/>
        </w:rPr>
      </w:pPr>
      <w:r>
        <w:rPr>
          <w:lang w:val="en-GB" w:eastAsia="zh-CN"/>
        </w:rPr>
        <w:t xml:space="preserve">    </w:t>
      </w:r>
      <w:r>
        <w:rPr>
          <w:lang w:val="en-GB"/>
        </w:rPr>
        <w:t>timeInfoType-r15      ENUMERATED {</w:t>
      </w:r>
      <w:proofErr w:type="spellStart"/>
      <w:proofErr w:type="gramStart"/>
      <w:r>
        <w:rPr>
          <w:lang w:val="en-GB"/>
        </w:rPr>
        <w:t>localClock</w:t>
      </w:r>
      <w:proofErr w:type="spellEnd"/>
      <w:r>
        <w:rPr>
          <w:lang w:val="en-GB"/>
        </w:rPr>
        <w:t>}</w:t>
      </w:r>
      <w:r>
        <w:rPr>
          <w:lang w:val="en-GB" w:eastAsia="zh-CN"/>
        </w:rPr>
        <w:t>   </w:t>
      </w:r>
      <w:proofErr w:type="gramEnd"/>
      <w:r>
        <w:rPr>
          <w:lang w:val="en-GB" w:eastAsia="zh-CN"/>
        </w:rPr>
        <w:t>  OPTIONAL</w:t>
      </w:r>
      <w:r>
        <w:rPr>
          <w:lang w:val="en-GB"/>
        </w:rPr>
        <w:t>,</w:t>
      </w:r>
      <w:r>
        <w:rPr>
          <w:lang w:val="en-GB" w:eastAsia="zh-CN"/>
        </w:rPr>
        <w:t>   -- Need OR</w:t>
      </w:r>
    </w:p>
    <w:p w14:paraId="18899EC2" w14:textId="1EC6511D" w:rsidR="00753028" w:rsidRDefault="00753028" w:rsidP="00753028">
      <w:pPr>
        <w:pStyle w:val="PL"/>
        <w:shd w:val="clear" w:color="auto" w:fill="E6E6E6"/>
        <w:rPr>
          <w:lang w:val="en-GB"/>
        </w:rPr>
      </w:pPr>
      <w:r>
        <w:rPr>
          <w:lang w:val="en-GB" w:eastAsia="zh-CN"/>
        </w:rPr>
        <w:t>    reference</w:t>
      </w:r>
      <w:r>
        <w:rPr>
          <w:lang w:val="en-GB"/>
        </w:rPr>
        <w:t>SFN-r15      INTEGER (</w:t>
      </w:r>
      <w:proofErr w:type="gramStart"/>
      <w:r>
        <w:rPr>
          <w:lang w:val="en-GB"/>
        </w:rPr>
        <w:t>0..</w:t>
      </w:r>
      <w:proofErr w:type="gramEnd"/>
      <w:r>
        <w:rPr>
          <w:lang w:val="en-GB"/>
        </w:rPr>
        <w:t>1023)</w:t>
      </w:r>
      <w:r>
        <w:rPr>
          <w:lang w:val="en-GB" w:eastAsia="zh-CN"/>
        </w:rPr>
        <w:t xml:space="preserve">          OPTIONAL    -- Cond </w:t>
      </w:r>
      <w:proofErr w:type="spellStart"/>
      <w:r>
        <w:rPr>
          <w:lang w:val="en-GB" w:eastAsia="zh-CN"/>
        </w:rPr>
        <w:t>TimeRef</w:t>
      </w:r>
      <w:proofErr w:type="spellEnd"/>
    </w:p>
    <w:p w14:paraId="729C4A72" w14:textId="77777777" w:rsidR="00753028" w:rsidRDefault="00753028" w:rsidP="00753028">
      <w:pPr>
        <w:pStyle w:val="PL"/>
        <w:shd w:val="clear" w:color="auto" w:fill="E6E6E6"/>
        <w:rPr>
          <w:lang w:val="en-GB" w:eastAsia="zh-CN"/>
        </w:rPr>
      </w:pPr>
      <w:r>
        <w:rPr>
          <w:lang w:val="en-GB" w:eastAsia="zh-CN"/>
        </w:rPr>
        <w:t>}</w:t>
      </w:r>
    </w:p>
    <w:p w14:paraId="70E0ECAD" w14:textId="77777777" w:rsidR="00753028" w:rsidRDefault="00753028" w:rsidP="00753028">
      <w:pPr>
        <w:pStyle w:val="PL"/>
        <w:shd w:val="clear" w:color="auto" w:fill="E6E6E6"/>
        <w:rPr>
          <w:lang w:val="en-GB" w:eastAsia="zh-CN"/>
        </w:rPr>
      </w:pPr>
    </w:p>
    <w:p w14:paraId="7FE48D06" w14:textId="77777777" w:rsidR="00753028" w:rsidRDefault="00753028" w:rsidP="00753028">
      <w:pPr>
        <w:pStyle w:val="PL"/>
        <w:shd w:val="clear" w:color="auto" w:fill="E6E6E6"/>
        <w:rPr>
          <w:lang w:val="en-GB" w:eastAsia="zh-CN"/>
        </w:rPr>
      </w:pPr>
      <w:r>
        <w:rPr>
          <w:lang w:val="en-GB" w:eastAsia="zh-CN"/>
        </w:rPr>
        <w:t>ReferenceTime-r</w:t>
      </w:r>
      <w:proofErr w:type="gramStart"/>
      <w:r>
        <w:rPr>
          <w:lang w:val="en-GB" w:eastAsia="zh-CN"/>
        </w:rPr>
        <w:t>15 ::=</w:t>
      </w:r>
      <w:proofErr w:type="gramEnd"/>
      <w:r>
        <w:rPr>
          <w:lang w:val="en-GB" w:eastAsia="zh-CN"/>
        </w:rPr>
        <w:t>          SEQUENCE {</w:t>
      </w:r>
    </w:p>
    <w:p w14:paraId="7E0319D5" w14:textId="77777777" w:rsidR="00753028" w:rsidRDefault="00753028" w:rsidP="00753028">
      <w:pPr>
        <w:pStyle w:val="PL"/>
        <w:shd w:val="clear" w:color="auto" w:fill="E6E6E6"/>
        <w:rPr>
          <w:lang w:val="en-GB" w:eastAsia="zh-CN"/>
        </w:rPr>
      </w:pPr>
      <w:r>
        <w:rPr>
          <w:lang w:val="en-GB" w:eastAsia="zh-CN"/>
        </w:rPr>
        <w:t>    refDays-r15                       INTEGER (</w:t>
      </w:r>
      <w:proofErr w:type="gramStart"/>
      <w:r>
        <w:rPr>
          <w:lang w:val="en-GB" w:eastAsia="zh-CN"/>
        </w:rPr>
        <w:t>0..</w:t>
      </w:r>
      <w:proofErr w:type="gramEnd"/>
      <w:r>
        <w:rPr>
          <w:lang w:val="en-GB" w:eastAsia="zh-CN"/>
        </w:rPr>
        <w:t>72999),</w:t>
      </w:r>
    </w:p>
    <w:p w14:paraId="58030DEB" w14:textId="77777777" w:rsidR="00753028" w:rsidRDefault="00753028" w:rsidP="00753028">
      <w:pPr>
        <w:pStyle w:val="PL"/>
        <w:shd w:val="clear" w:color="auto" w:fill="E6E6E6"/>
        <w:rPr>
          <w:lang w:val="en-GB" w:eastAsia="zh-CN"/>
        </w:rPr>
      </w:pPr>
      <w:r>
        <w:rPr>
          <w:lang w:val="en-GB" w:eastAsia="zh-CN"/>
        </w:rPr>
        <w:t>    refSeconds-r15                    INTEGER (</w:t>
      </w:r>
      <w:proofErr w:type="gramStart"/>
      <w:r>
        <w:rPr>
          <w:lang w:val="en-GB" w:eastAsia="zh-CN"/>
        </w:rPr>
        <w:t>0..</w:t>
      </w:r>
      <w:proofErr w:type="gramEnd"/>
      <w:r>
        <w:rPr>
          <w:lang w:val="en-GB" w:eastAsia="zh-CN"/>
        </w:rPr>
        <w:t>86399),</w:t>
      </w:r>
    </w:p>
    <w:p w14:paraId="0839CEDC" w14:textId="77777777" w:rsidR="00753028" w:rsidRDefault="00753028" w:rsidP="00753028">
      <w:pPr>
        <w:pStyle w:val="PL"/>
        <w:shd w:val="clear" w:color="auto" w:fill="E6E6E6"/>
        <w:rPr>
          <w:lang w:val="en-GB" w:eastAsia="zh-CN"/>
        </w:rPr>
      </w:pPr>
      <w:r>
        <w:rPr>
          <w:lang w:val="en-GB" w:eastAsia="zh-CN"/>
        </w:rPr>
        <w:t>    refMilliSeconds-r15               INTEGER (</w:t>
      </w:r>
      <w:proofErr w:type="gramStart"/>
      <w:r>
        <w:rPr>
          <w:lang w:val="en-GB" w:eastAsia="zh-CN"/>
        </w:rPr>
        <w:t>0..</w:t>
      </w:r>
      <w:proofErr w:type="gramEnd"/>
      <w:r>
        <w:rPr>
          <w:lang w:val="en-GB" w:eastAsia="zh-CN"/>
        </w:rPr>
        <w:t>999),</w:t>
      </w:r>
    </w:p>
    <w:p w14:paraId="2CC18346" w14:textId="77777777" w:rsidR="00753028" w:rsidRDefault="00753028" w:rsidP="00753028">
      <w:pPr>
        <w:pStyle w:val="PL"/>
        <w:shd w:val="clear" w:color="auto" w:fill="E6E6E6"/>
        <w:rPr>
          <w:lang w:val="en-GB" w:eastAsia="zh-CN"/>
        </w:rPr>
      </w:pPr>
      <w:r>
        <w:rPr>
          <w:lang w:val="en-GB" w:eastAsia="zh-CN"/>
        </w:rPr>
        <w:t>    refQuarterMicroSeconds-r15         INTEGER (</w:t>
      </w:r>
      <w:proofErr w:type="gramStart"/>
      <w:r>
        <w:rPr>
          <w:lang w:val="en-GB" w:eastAsia="zh-CN"/>
        </w:rPr>
        <w:t>0..</w:t>
      </w:r>
      <w:proofErr w:type="gramEnd"/>
      <w:r>
        <w:rPr>
          <w:lang w:val="en-GB" w:eastAsia="zh-CN"/>
        </w:rPr>
        <w:t>3999)</w:t>
      </w:r>
    </w:p>
    <w:p w14:paraId="16D5D47F" w14:textId="77777777" w:rsidR="00753028" w:rsidRDefault="00753028" w:rsidP="00753028">
      <w:pPr>
        <w:pStyle w:val="PL"/>
        <w:shd w:val="clear" w:color="auto" w:fill="E6E6E6"/>
        <w:rPr>
          <w:lang w:val="en-GB" w:eastAsia="zh-CN"/>
        </w:rPr>
      </w:pPr>
      <w:r>
        <w:rPr>
          <w:lang w:val="en-GB" w:eastAsia="zh-CN"/>
        </w:rPr>
        <w:t>}</w:t>
      </w:r>
    </w:p>
    <w:p w14:paraId="2445CB3A" w14:textId="77777777" w:rsidR="00753028" w:rsidRDefault="00753028" w:rsidP="00753028">
      <w:pPr>
        <w:pStyle w:val="PL"/>
        <w:shd w:val="clear" w:color="auto" w:fill="E6E6E6"/>
        <w:rPr>
          <w:lang w:val="en-GB" w:eastAsia="zh-CN"/>
        </w:rPr>
      </w:pPr>
    </w:p>
    <w:p w14:paraId="249247AA" w14:textId="77777777" w:rsidR="00753028" w:rsidRDefault="00753028" w:rsidP="00753028">
      <w:pPr>
        <w:pStyle w:val="PL"/>
        <w:shd w:val="clear" w:color="auto" w:fill="E6E6E6"/>
        <w:rPr>
          <w:lang w:val="en-GB" w:eastAsia="zh-CN"/>
        </w:rPr>
      </w:pPr>
      <w:r>
        <w:rPr>
          <w:lang w:val="en-GB"/>
        </w:rPr>
        <w:t>-- ASN1STOP</w:t>
      </w:r>
    </w:p>
    <w:p w14:paraId="6E370B5A" w14:textId="71E4F79A" w:rsidR="0041521A" w:rsidRPr="0041521A" w:rsidRDefault="002B3E06" w:rsidP="0041521A">
      <w:pPr>
        <w:pStyle w:val="Proposal"/>
        <w:rPr>
          <w:lang w:val="en-US"/>
        </w:rPr>
      </w:pPr>
      <w:bookmarkStart w:id="23" w:name="_Toc536177"/>
      <w:bookmarkStart w:id="24" w:name="_Toc887219"/>
      <w:bookmarkStart w:id="25" w:name="_Toc887654"/>
      <w:bookmarkStart w:id="26" w:name="_Toc888062"/>
      <w:bookmarkStart w:id="27" w:name="_Toc888409"/>
      <w:bookmarkStart w:id="28" w:name="_Toc987648"/>
      <w:bookmarkStart w:id="29" w:name="_Toc987791"/>
      <w:r>
        <w:rPr>
          <w:lang w:val="en-US"/>
        </w:rPr>
        <w:t>The</w:t>
      </w:r>
      <w:r w:rsidR="00753028">
        <w:rPr>
          <w:lang w:val="en-US"/>
        </w:rPr>
        <w:t xml:space="preserve"> g</w:t>
      </w:r>
      <w:r w:rsidR="0041521A">
        <w:rPr>
          <w:lang w:val="en-US"/>
        </w:rPr>
        <w:t xml:space="preserve">ranularity </w:t>
      </w:r>
      <w:r w:rsidR="002352B4">
        <w:rPr>
          <w:lang w:val="en-US"/>
        </w:rPr>
        <w:t xml:space="preserve">of the time information </w:t>
      </w:r>
      <w:r w:rsidR="00ED5C49">
        <w:rPr>
          <w:lang w:val="en-US"/>
        </w:rPr>
        <w:t>is</w:t>
      </w:r>
      <w:r w:rsidR="00303F7E">
        <w:rPr>
          <w:lang w:val="en-US"/>
        </w:rPr>
        <w:t xml:space="preserve"> </w:t>
      </w:r>
      <w:r w:rsidR="00457282">
        <w:rPr>
          <w:lang w:val="en-US"/>
        </w:rPr>
        <w:t>16 ns</w:t>
      </w:r>
      <w:bookmarkEnd w:id="23"/>
      <w:bookmarkEnd w:id="24"/>
      <w:bookmarkEnd w:id="25"/>
      <w:bookmarkEnd w:id="26"/>
      <w:bookmarkEnd w:id="27"/>
      <w:r w:rsidR="00457282">
        <w:rPr>
          <w:lang w:val="en-US"/>
        </w:rPr>
        <w:t>.</w:t>
      </w:r>
      <w:bookmarkEnd w:id="28"/>
      <w:bookmarkEnd w:id="29"/>
    </w:p>
    <w:p w14:paraId="1F476030" w14:textId="492525DE" w:rsidR="00CF5A09" w:rsidRDefault="00CF5A09" w:rsidP="009B0893">
      <w:pPr>
        <w:pStyle w:val="BodyText"/>
        <w:rPr>
          <w:rFonts w:cs="Arial"/>
          <w:lang w:val="en-US"/>
        </w:rPr>
      </w:pPr>
    </w:p>
    <w:p w14:paraId="4BF05F50" w14:textId="40A6020B" w:rsidR="0079606D" w:rsidRDefault="0079606D" w:rsidP="00FF518E">
      <w:pPr>
        <w:rPr>
          <w:lang w:val="en-US" w:eastAsia="ja-JP"/>
        </w:rPr>
      </w:pPr>
      <w:r>
        <w:rPr>
          <w:lang w:val="en-US" w:eastAsia="ja-JP"/>
        </w:rPr>
        <w:t>From the table 1</w:t>
      </w:r>
      <w:r w:rsidR="00D7299F">
        <w:rPr>
          <w:lang w:val="en-US" w:eastAsia="ja-JP"/>
        </w:rPr>
        <w:t xml:space="preserve"> </w:t>
      </w:r>
      <w:r w:rsidR="00D7299F">
        <w:rPr>
          <w:rFonts w:cs="Arial"/>
          <w:lang w:val="en-US"/>
        </w:rPr>
        <w:t xml:space="preserve">in the Annex Section </w:t>
      </w:r>
      <w:r w:rsidR="00D7299F">
        <w:rPr>
          <w:rFonts w:cs="Arial"/>
          <w:lang w:val="en-US"/>
        </w:rPr>
        <w:fldChar w:fldCharType="begin"/>
      </w:r>
      <w:r w:rsidR="00D7299F">
        <w:rPr>
          <w:rFonts w:cs="Arial"/>
          <w:lang w:val="en-US"/>
        </w:rPr>
        <w:instrText xml:space="preserve"> REF _Ref1027986 \r \h </w:instrText>
      </w:r>
      <w:r w:rsidR="00D7299F">
        <w:rPr>
          <w:rFonts w:cs="Arial"/>
          <w:lang w:val="en-US"/>
        </w:rPr>
      </w:r>
      <w:r w:rsidR="00D7299F">
        <w:rPr>
          <w:rFonts w:cs="Arial"/>
          <w:lang w:val="en-US"/>
        </w:rPr>
        <w:fldChar w:fldCharType="separate"/>
      </w:r>
      <w:r w:rsidR="00D7299F">
        <w:rPr>
          <w:rFonts w:cs="Arial"/>
          <w:lang w:val="en-US"/>
        </w:rPr>
        <w:t>6</w:t>
      </w:r>
      <w:r w:rsidR="00D7299F">
        <w:rPr>
          <w:rFonts w:cs="Arial"/>
          <w:lang w:val="en-US"/>
        </w:rPr>
        <w:fldChar w:fldCharType="end"/>
      </w:r>
      <w:r>
        <w:rPr>
          <w:lang w:val="en-US" w:eastAsia="ja-JP"/>
        </w:rPr>
        <w:t xml:space="preserve">, we observe that with the analysis </w:t>
      </w:r>
      <w:r w:rsidRPr="008B39C1">
        <w:rPr>
          <w:lang w:val="en-US" w:eastAsia="ja-JP"/>
        </w:rPr>
        <w:t xml:space="preserve">it can be observed that </w:t>
      </w:r>
      <w:r>
        <w:rPr>
          <w:lang w:val="en-US" w:eastAsia="ja-JP"/>
        </w:rPr>
        <w:t xml:space="preserve">1 us target is achievable, </w:t>
      </w:r>
      <w:r w:rsidR="000B1BC3">
        <w:rPr>
          <w:lang w:val="en-US" w:eastAsia="ja-JP"/>
        </w:rPr>
        <w:t>but</w:t>
      </w:r>
      <w:r>
        <w:rPr>
          <w:lang w:val="en-US" w:eastAsia="ja-JP"/>
        </w:rPr>
        <w:t>, in a large cell size scenario, RF propagation delay compensation is required</w:t>
      </w:r>
      <w:r w:rsidRPr="008B39C1">
        <w:rPr>
          <w:lang w:val="en-US" w:eastAsia="ja-JP"/>
        </w:rPr>
        <w:t>.</w:t>
      </w:r>
      <w:r>
        <w:rPr>
          <w:lang w:val="en-US" w:eastAsia="ja-JP"/>
        </w:rPr>
        <w:t xml:space="preserve"> This is in</w:t>
      </w:r>
      <w:r w:rsidR="0017182E">
        <w:rPr>
          <w:lang w:val="en-US" w:eastAsia="ja-JP"/>
        </w:rPr>
        <w:t xml:space="preserve"> </w:t>
      </w:r>
      <w:r>
        <w:rPr>
          <w:lang w:val="en-US" w:eastAsia="ja-JP"/>
        </w:rPr>
        <w:t xml:space="preserve">align </w:t>
      </w:r>
      <w:r>
        <w:rPr>
          <w:lang w:val="en-US" w:eastAsia="ja-JP"/>
        </w:rPr>
        <w:lastRenderedPageBreak/>
        <w:t xml:space="preserve">with the RAN1 LS </w:t>
      </w:r>
      <w:r>
        <w:rPr>
          <w:rFonts w:cs="Arial"/>
          <w:lang w:val="en-US"/>
        </w:rPr>
        <w:t>(</w:t>
      </w:r>
      <w:r w:rsidRPr="009D7F96">
        <w:rPr>
          <w:rFonts w:cs="Arial"/>
          <w:lang w:val="en-US"/>
        </w:rPr>
        <w:t>R1-1901470</w:t>
      </w:r>
      <w:r>
        <w:rPr>
          <w:rFonts w:cs="Arial"/>
          <w:lang w:val="en-US"/>
        </w:rPr>
        <w:t>)</w:t>
      </w:r>
      <w:r w:rsidR="001D29F3">
        <w:rPr>
          <w:rFonts w:cs="Arial"/>
          <w:lang w:val="en-US"/>
        </w:rPr>
        <w:t xml:space="preserve">. In addition, with the above proposal </w:t>
      </w:r>
      <w:r w:rsidR="002B5D97">
        <w:rPr>
          <w:rFonts w:cs="Arial"/>
          <w:lang w:val="en-US"/>
        </w:rPr>
        <w:t xml:space="preserve">of a granularity </w:t>
      </w:r>
      <w:r w:rsidR="00A14FEC">
        <w:rPr>
          <w:rFonts w:cs="Arial"/>
          <w:lang w:val="en-US"/>
        </w:rPr>
        <w:t>of 16 ns</w:t>
      </w:r>
      <w:r w:rsidR="007F3B15">
        <w:rPr>
          <w:rFonts w:cs="Arial"/>
          <w:lang w:val="en-US"/>
        </w:rPr>
        <w:t xml:space="preserve"> in the reference clock provision</w:t>
      </w:r>
      <w:r w:rsidR="001D29F3">
        <w:rPr>
          <w:rFonts w:cs="Arial"/>
          <w:lang w:val="en-US"/>
        </w:rPr>
        <w:t xml:space="preserve">, we can observe that the </w:t>
      </w:r>
      <w:r w:rsidR="0043235B">
        <w:rPr>
          <w:rFonts w:cs="Arial"/>
          <w:lang w:val="en-US"/>
        </w:rPr>
        <w:t xml:space="preserve">1 us sync target accuracy can be achieved </w:t>
      </w:r>
      <w:r w:rsidR="009D113F">
        <w:rPr>
          <w:rFonts w:cs="Arial"/>
          <w:lang w:val="en-US"/>
        </w:rPr>
        <w:t xml:space="preserve">on the </w:t>
      </w:r>
      <w:proofErr w:type="spellStart"/>
      <w:r w:rsidR="009D113F">
        <w:rPr>
          <w:rFonts w:cs="Arial"/>
          <w:lang w:val="en-US"/>
        </w:rPr>
        <w:t>Uu</w:t>
      </w:r>
      <w:proofErr w:type="spellEnd"/>
      <w:r w:rsidR="009D113F">
        <w:rPr>
          <w:rFonts w:cs="Arial"/>
          <w:lang w:val="en-US"/>
        </w:rPr>
        <w:t xml:space="preserve"> interface</w:t>
      </w:r>
      <w:r w:rsidR="006F3D90">
        <w:rPr>
          <w:rFonts w:cs="Arial"/>
          <w:lang w:val="en-US"/>
        </w:rPr>
        <w:t>.</w:t>
      </w:r>
    </w:p>
    <w:p w14:paraId="7B16E31B" w14:textId="6BFE11FE" w:rsidR="00FF518E" w:rsidRPr="00FF12C3" w:rsidRDefault="00F36CCA" w:rsidP="00FF518E">
      <w:pPr>
        <w:pStyle w:val="Observation"/>
        <w:numPr>
          <w:ilvl w:val="0"/>
          <w:numId w:val="9"/>
        </w:numPr>
        <w:ind w:left="1701" w:hanging="1701"/>
        <w:rPr>
          <w:rFonts w:eastAsia="Times New Roman" w:cs="Arial"/>
          <w:lang w:val="en-US" w:eastAsia="ja-JP"/>
        </w:rPr>
      </w:pPr>
      <w:bookmarkStart w:id="30" w:name="_Toc888060"/>
      <w:bookmarkStart w:id="31" w:name="_Toc973211"/>
      <w:bookmarkStart w:id="32" w:name="_Toc973265"/>
      <w:bookmarkStart w:id="33" w:name="_Toc987010"/>
      <w:bookmarkStart w:id="34" w:name="_Toc987789"/>
      <w:bookmarkStart w:id="35" w:name="_Toc1027779"/>
      <w:bookmarkStart w:id="36" w:name="_Toc1028220"/>
      <w:r>
        <w:rPr>
          <w:rFonts w:eastAsia="Times New Roman" w:cs="Arial"/>
          <w:lang w:val="en-US" w:eastAsia="ja-JP"/>
        </w:rPr>
        <w:t>W</w:t>
      </w:r>
      <w:r w:rsidR="007A462F">
        <w:rPr>
          <w:rFonts w:eastAsia="Times New Roman" w:cs="Arial"/>
          <w:lang w:val="en-US" w:eastAsia="ja-JP"/>
        </w:rPr>
        <w:t xml:space="preserve">ith reasonable UE and gNB </w:t>
      </w:r>
      <w:r w:rsidR="00F53765">
        <w:rPr>
          <w:rFonts w:eastAsia="Times New Roman" w:cs="Arial"/>
          <w:lang w:val="en-US" w:eastAsia="ja-JP"/>
        </w:rPr>
        <w:t>implementation</w:t>
      </w:r>
      <w:r w:rsidR="00FF518E">
        <w:rPr>
          <w:rFonts w:eastAsia="Times New Roman" w:cs="Arial"/>
          <w:lang w:val="en-US" w:eastAsia="ja-JP"/>
        </w:rPr>
        <w:t xml:space="preserve">, </w:t>
      </w:r>
      <w:r w:rsidR="007A462F">
        <w:t xml:space="preserve">the total inaccuracies on the </w:t>
      </w:r>
      <w:proofErr w:type="spellStart"/>
      <w:r w:rsidR="007A462F">
        <w:t>Uu</w:t>
      </w:r>
      <w:proofErr w:type="spellEnd"/>
      <w:r w:rsidR="007A462F">
        <w:t xml:space="preserve"> interface are expected to be within the 1us requirement for small cell, within the 1 us requirement for large cell (</w:t>
      </w:r>
      <w:r w:rsidR="001D7836">
        <w:t xml:space="preserve">assuming a sufficiently good </w:t>
      </w:r>
      <w:r w:rsidR="007A462F">
        <w:t>RF propagation delay compensation</w:t>
      </w:r>
      <w:r w:rsidR="001D7836">
        <w:t xml:space="preserve"> method is applied</w:t>
      </w:r>
      <w:r w:rsidR="007A462F">
        <w:t>), and within the 10us requirement for large cells.</w:t>
      </w:r>
      <w:bookmarkEnd w:id="30"/>
      <w:bookmarkEnd w:id="31"/>
      <w:bookmarkEnd w:id="32"/>
      <w:bookmarkEnd w:id="33"/>
      <w:bookmarkEnd w:id="34"/>
      <w:bookmarkEnd w:id="35"/>
      <w:bookmarkEnd w:id="36"/>
    </w:p>
    <w:p w14:paraId="50526C4C" w14:textId="583EEA92" w:rsidR="00B74832" w:rsidRDefault="00D04909" w:rsidP="00635040">
      <w:pPr>
        <w:pStyle w:val="Heading2"/>
        <w:ind w:left="576"/>
      </w:pPr>
      <w:r>
        <w:t xml:space="preserve">On the use </w:t>
      </w:r>
      <w:r w:rsidR="00307A6E">
        <w:t xml:space="preserve">of </w:t>
      </w:r>
      <w:r>
        <w:t>RRC unicast</w:t>
      </w:r>
    </w:p>
    <w:p w14:paraId="00B9B89D" w14:textId="41A88BAC" w:rsidR="008B4D93" w:rsidRPr="008B4D93" w:rsidRDefault="008B4D93" w:rsidP="008B4D93">
      <w:pPr>
        <w:rPr>
          <w:lang w:val="en-US"/>
        </w:rPr>
      </w:pPr>
      <w:r>
        <w:rPr>
          <w:lang w:val="en-US"/>
        </w:rPr>
        <w:t>The</w:t>
      </w:r>
      <w:r w:rsidR="00682D30">
        <w:rPr>
          <w:lang w:val="en-US"/>
        </w:rPr>
        <w:t xml:space="preserve"> </w:t>
      </w:r>
      <w:r w:rsidR="005A49D0">
        <w:rPr>
          <w:lang w:val="en-US"/>
        </w:rPr>
        <w:t xml:space="preserve">use of existing </w:t>
      </w:r>
      <w:r w:rsidR="00682D30">
        <w:rPr>
          <w:lang w:val="en-US"/>
        </w:rPr>
        <w:t>RRC unicast method is seen as providing the same set of inaccuracy sources as described above for the SIB based method for reference time delivery. However, the</w:t>
      </w:r>
      <w:r>
        <w:rPr>
          <w:lang w:val="en-US"/>
        </w:rPr>
        <w:t xml:space="preserve">re are some further benefits of using RRC unicast solution: </w:t>
      </w:r>
    </w:p>
    <w:p w14:paraId="480557F3" w14:textId="053680A1" w:rsidR="0020541D" w:rsidRDefault="0020541D" w:rsidP="00A12337">
      <w:pPr>
        <w:numPr>
          <w:ilvl w:val="0"/>
          <w:numId w:val="19"/>
        </w:numPr>
        <w:overflowPunct/>
        <w:autoSpaceDE/>
        <w:autoSpaceDN/>
        <w:adjustRightInd/>
        <w:spacing w:before="60" w:after="0"/>
        <w:jc w:val="left"/>
        <w:textAlignment w:val="auto"/>
        <w:rPr>
          <w:rFonts w:ascii="Calibri" w:eastAsia="Times New Roman" w:hAnsi="Calibri"/>
          <w:lang w:val="en-US"/>
        </w:rPr>
      </w:pPr>
      <w:r>
        <w:rPr>
          <w:rFonts w:eastAsia="Times New Roman"/>
        </w:rPr>
        <w:t xml:space="preserve">Better protection against eavesdropping; </w:t>
      </w:r>
      <w:r w:rsidR="00A12337">
        <w:rPr>
          <w:rFonts w:eastAsia="Times New Roman"/>
        </w:rPr>
        <w:t>t</w:t>
      </w:r>
      <w:r w:rsidR="00D9594F" w:rsidRPr="00177309">
        <w:rPr>
          <w:rFonts w:cs="Arial"/>
          <w:lang w:val="en-US"/>
        </w:rPr>
        <w:t>h</w:t>
      </w:r>
      <w:r w:rsidR="00D9594F">
        <w:rPr>
          <w:rFonts w:cs="Arial"/>
          <w:lang w:val="en-US"/>
        </w:rPr>
        <w:t>e option of allowing RRC to convey reference time information is important for the case where ensuring the security of that information is a requirement for a given set of UEs.</w:t>
      </w:r>
    </w:p>
    <w:p w14:paraId="438C984C" w14:textId="77777777" w:rsidR="005A49D0" w:rsidRPr="005A49D0" w:rsidRDefault="00D9594F" w:rsidP="00A12337">
      <w:pPr>
        <w:numPr>
          <w:ilvl w:val="0"/>
          <w:numId w:val="19"/>
        </w:numPr>
        <w:overflowPunct/>
        <w:autoSpaceDE/>
        <w:autoSpaceDN/>
        <w:adjustRightInd/>
        <w:spacing w:before="60" w:after="0"/>
        <w:jc w:val="left"/>
        <w:textAlignment w:val="auto"/>
        <w:rPr>
          <w:rFonts w:eastAsia="Times New Roman"/>
        </w:rPr>
      </w:pPr>
      <w:r>
        <w:rPr>
          <w:rFonts w:cs="Arial"/>
          <w:color w:val="000000" w:themeColor="text1"/>
          <w:lang w:val="de-DE" w:eastAsia="ja-JP"/>
        </w:rPr>
        <w:t xml:space="preserve">A better </w:t>
      </w:r>
      <w:r w:rsidRPr="00214C95">
        <w:rPr>
          <w:rFonts w:cs="Arial"/>
          <w:color w:val="000000" w:themeColor="text1"/>
          <w:lang w:val="de-DE" w:eastAsia="ja-JP"/>
        </w:rPr>
        <w:t>UE SFN tracking accuracy</w:t>
      </w:r>
      <w:r>
        <w:rPr>
          <w:rFonts w:cs="Arial"/>
          <w:color w:val="000000" w:themeColor="text1"/>
          <w:lang w:val="de-DE" w:eastAsia="ja-JP"/>
        </w:rPr>
        <w:t xml:space="preserve"> by using a highe</w:t>
      </w:r>
      <w:r w:rsidR="005A49D0">
        <w:rPr>
          <w:rFonts w:cs="Arial"/>
          <w:color w:val="000000" w:themeColor="text1"/>
          <w:lang w:val="de-DE" w:eastAsia="ja-JP"/>
        </w:rPr>
        <w:t>r</w:t>
      </w:r>
      <w:r>
        <w:rPr>
          <w:rFonts w:cs="Arial"/>
          <w:color w:val="000000" w:themeColor="text1"/>
          <w:lang w:val="de-DE" w:eastAsia="ja-JP"/>
        </w:rPr>
        <w:t xml:space="preserve"> SINR or a larger BW.</w:t>
      </w:r>
    </w:p>
    <w:p w14:paraId="1D66D5F4" w14:textId="1CDC4993" w:rsidR="00D9594F" w:rsidRPr="00803E38" w:rsidRDefault="005A49D0" w:rsidP="00A12337">
      <w:pPr>
        <w:numPr>
          <w:ilvl w:val="0"/>
          <w:numId w:val="19"/>
        </w:numPr>
        <w:overflowPunct/>
        <w:autoSpaceDE/>
        <w:autoSpaceDN/>
        <w:adjustRightInd/>
        <w:spacing w:before="60" w:after="0"/>
        <w:jc w:val="left"/>
        <w:textAlignment w:val="auto"/>
        <w:rPr>
          <w:rFonts w:eastAsia="Times New Roman"/>
        </w:rPr>
      </w:pPr>
      <w:r>
        <w:rPr>
          <w:rFonts w:cs="Arial"/>
          <w:color w:val="000000" w:themeColor="text1"/>
          <w:lang w:val="de-DE" w:eastAsia="ja-JP"/>
        </w:rPr>
        <w:t>A potentially shorter gNB response time for relaying a refreshed reference time</w:t>
      </w:r>
      <w:r w:rsidR="00D9594F">
        <w:rPr>
          <w:rFonts w:cs="Arial"/>
          <w:color w:val="000000" w:themeColor="text1"/>
          <w:lang w:val="de-DE" w:eastAsia="ja-JP"/>
        </w:rPr>
        <w:t xml:space="preserve"> </w:t>
      </w:r>
      <w:r>
        <w:rPr>
          <w:rFonts w:cs="Arial"/>
          <w:color w:val="000000" w:themeColor="text1"/>
          <w:lang w:val="de-DE" w:eastAsia="ja-JP"/>
        </w:rPr>
        <w:t xml:space="preserve">value to a UE </w:t>
      </w:r>
      <w:r w:rsidR="008A7A1E">
        <w:rPr>
          <w:rFonts w:cs="Arial"/>
          <w:color w:val="000000" w:themeColor="text1"/>
          <w:lang w:val="de-DE" w:eastAsia="ja-JP"/>
        </w:rPr>
        <w:t xml:space="preserve">due to </w:t>
      </w:r>
      <w:r>
        <w:rPr>
          <w:rFonts w:cs="Arial"/>
          <w:color w:val="000000" w:themeColor="text1"/>
          <w:lang w:val="de-DE" w:eastAsia="ja-JP"/>
        </w:rPr>
        <w:t>RRC unicast message</w:t>
      </w:r>
      <w:r w:rsidR="008A7A1E">
        <w:rPr>
          <w:rFonts w:cs="Arial"/>
          <w:color w:val="000000" w:themeColor="text1"/>
          <w:lang w:val="de-DE" w:eastAsia="ja-JP"/>
        </w:rPr>
        <w:t xml:space="preserve"> </w:t>
      </w:r>
      <w:r>
        <w:rPr>
          <w:rFonts w:cs="Arial"/>
          <w:color w:val="000000" w:themeColor="text1"/>
          <w:lang w:val="de-DE" w:eastAsia="ja-JP"/>
        </w:rPr>
        <w:t>prioritiz</w:t>
      </w:r>
      <w:r w:rsidR="008A7A1E">
        <w:rPr>
          <w:rFonts w:cs="Arial"/>
          <w:color w:val="000000" w:themeColor="text1"/>
          <w:lang w:val="de-DE" w:eastAsia="ja-JP"/>
        </w:rPr>
        <w:t>ation</w:t>
      </w:r>
      <w:r>
        <w:rPr>
          <w:rFonts w:cs="Arial"/>
          <w:color w:val="000000" w:themeColor="text1"/>
          <w:lang w:val="de-DE" w:eastAsia="ja-JP"/>
        </w:rPr>
        <w:t xml:space="preserve"> </w:t>
      </w:r>
      <w:r w:rsidR="008A7A1E">
        <w:rPr>
          <w:rFonts w:cs="Arial"/>
          <w:color w:val="000000" w:themeColor="text1"/>
          <w:lang w:val="de-DE" w:eastAsia="ja-JP"/>
        </w:rPr>
        <w:t>(e.g. RRC unicast is</w:t>
      </w:r>
      <w:r>
        <w:rPr>
          <w:rFonts w:cs="Arial"/>
          <w:color w:val="000000" w:themeColor="text1"/>
          <w:lang w:val="de-DE" w:eastAsia="ja-JP"/>
        </w:rPr>
        <w:t xml:space="preserve"> not bound by the delays inherent </w:t>
      </w:r>
      <w:r w:rsidR="008A7A1E">
        <w:rPr>
          <w:rFonts w:cs="Arial"/>
          <w:color w:val="000000" w:themeColor="text1"/>
          <w:lang w:val="de-DE" w:eastAsia="ja-JP"/>
        </w:rPr>
        <w:t xml:space="preserve">to </w:t>
      </w:r>
      <w:r>
        <w:rPr>
          <w:rFonts w:cs="Arial"/>
          <w:color w:val="000000" w:themeColor="text1"/>
          <w:lang w:val="de-DE" w:eastAsia="ja-JP"/>
        </w:rPr>
        <w:t>the</w:t>
      </w:r>
      <w:r w:rsidR="002A1706">
        <w:rPr>
          <w:rFonts w:cs="Arial"/>
          <w:color w:val="000000" w:themeColor="text1"/>
          <w:lang w:val="de-DE" w:eastAsia="ja-JP"/>
        </w:rPr>
        <w:t xml:space="preserve"> smallest </w:t>
      </w:r>
      <w:r>
        <w:rPr>
          <w:rFonts w:cs="Arial"/>
          <w:color w:val="000000" w:themeColor="text1"/>
          <w:lang w:val="de-DE" w:eastAsia="ja-JP"/>
        </w:rPr>
        <w:t xml:space="preserve">periodicity of the </w:t>
      </w:r>
      <w:r w:rsidR="002A1706">
        <w:rPr>
          <w:rFonts w:cs="Arial"/>
          <w:color w:val="000000" w:themeColor="text1"/>
          <w:lang w:val="de-DE" w:eastAsia="ja-JP"/>
        </w:rPr>
        <w:t>SIB message</w:t>
      </w:r>
      <w:r w:rsidR="008A7A1E">
        <w:rPr>
          <w:rFonts w:cs="Arial"/>
          <w:color w:val="000000" w:themeColor="text1"/>
          <w:lang w:val="de-DE" w:eastAsia="ja-JP"/>
        </w:rPr>
        <w:t>)</w:t>
      </w:r>
      <w:r>
        <w:rPr>
          <w:rFonts w:cs="Arial"/>
          <w:color w:val="000000" w:themeColor="text1"/>
          <w:lang w:val="de-DE" w:eastAsia="ja-JP"/>
        </w:rPr>
        <w:t xml:space="preserve">. </w:t>
      </w:r>
    </w:p>
    <w:p w14:paraId="49FF4379" w14:textId="373C1A5C" w:rsidR="00C623E3" w:rsidRDefault="00E857E3" w:rsidP="00A12337">
      <w:pPr>
        <w:numPr>
          <w:ilvl w:val="0"/>
          <w:numId w:val="19"/>
        </w:numPr>
        <w:overflowPunct/>
        <w:autoSpaceDE/>
        <w:autoSpaceDN/>
        <w:adjustRightInd/>
        <w:spacing w:before="60" w:after="0"/>
        <w:jc w:val="left"/>
        <w:textAlignment w:val="auto"/>
        <w:rPr>
          <w:rFonts w:eastAsia="Times New Roman"/>
        </w:rPr>
      </w:pPr>
      <w:r>
        <w:rPr>
          <w:rFonts w:eastAsia="Times New Roman"/>
        </w:rPr>
        <w:t xml:space="preserve">Efficient signalling for </w:t>
      </w:r>
      <w:r w:rsidR="00C623E3">
        <w:rPr>
          <w:rFonts w:eastAsia="Times New Roman"/>
        </w:rPr>
        <w:t>multi</w:t>
      </w:r>
      <w:r>
        <w:rPr>
          <w:rFonts w:eastAsia="Times New Roman"/>
        </w:rPr>
        <w:t>ple</w:t>
      </w:r>
      <w:r w:rsidR="00C623E3">
        <w:rPr>
          <w:rFonts w:eastAsia="Times New Roman"/>
        </w:rPr>
        <w:t xml:space="preserve"> time-domain</w:t>
      </w:r>
      <w:r>
        <w:rPr>
          <w:rFonts w:eastAsia="Times New Roman"/>
        </w:rPr>
        <w:t xml:space="preserve">s. </w:t>
      </w:r>
      <w:r w:rsidR="00C23580">
        <w:rPr>
          <w:rFonts w:eastAsia="Times New Roman"/>
        </w:rPr>
        <w:t>UE receives time-sync messages related to the time-domain it is part of. On the contrary, a broadcast solution requires all time domains (up-to 32) to be sent in the SIB.</w:t>
      </w:r>
    </w:p>
    <w:p w14:paraId="17CC1D95" w14:textId="5BD15905" w:rsidR="00426BC7" w:rsidRPr="00426BC7" w:rsidRDefault="00426BC7" w:rsidP="00426BC7">
      <w:pPr>
        <w:numPr>
          <w:ilvl w:val="0"/>
          <w:numId w:val="19"/>
        </w:numPr>
        <w:overflowPunct/>
        <w:autoSpaceDE/>
        <w:autoSpaceDN/>
        <w:adjustRightInd/>
        <w:spacing w:before="60" w:after="0"/>
        <w:jc w:val="left"/>
        <w:textAlignment w:val="auto"/>
        <w:rPr>
          <w:rFonts w:eastAsia="Times New Roman"/>
        </w:rPr>
      </w:pPr>
      <w:r>
        <w:rPr>
          <w:rFonts w:eastAsia="Times New Roman"/>
        </w:rPr>
        <w:t>Better propagation delay compensation, e.g., the possibility of gNB sending the pre-compensated time sync</w:t>
      </w:r>
    </w:p>
    <w:p w14:paraId="24F9D46F" w14:textId="2FF1D073" w:rsidR="008B79E4" w:rsidRDefault="008B79E4" w:rsidP="003F16A5">
      <w:pPr>
        <w:pStyle w:val="BodyText"/>
        <w:rPr>
          <w:rFonts w:cs="Arial"/>
          <w:lang w:val="en-US"/>
        </w:rPr>
      </w:pPr>
    </w:p>
    <w:p w14:paraId="7EA253A3" w14:textId="607F5B73" w:rsidR="00353AFD" w:rsidRPr="0041521A" w:rsidRDefault="00F614A5" w:rsidP="00353AFD">
      <w:pPr>
        <w:pStyle w:val="Proposal"/>
        <w:rPr>
          <w:lang w:val="en-US"/>
        </w:rPr>
      </w:pPr>
      <w:bookmarkStart w:id="37" w:name="_Toc536178"/>
      <w:bookmarkStart w:id="38" w:name="_Toc887220"/>
      <w:bookmarkStart w:id="39" w:name="_Toc887655"/>
      <w:bookmarkStart w:id="40" w:name="_Toc888063"/>
      <w:bookmarkStart w:id="41" w:name="_Toc888411"/>
      <w:bookmarkStart w:id="42" w:name="_Toc987649"/>
      <w:bookmarkStart w:id="43" w:name="_Toc987792"/>
      <w:r>
        <w:rPr>
          <w:lang w:val="en-US"/>
        </w:rPr>
        <w:t>B</w:t>
      </w:r>
      <w:r w:rsidR="00C170BF">
        <w:rPr>
          <w:lang w:val="en-US"/>
        </w:rPr>
        <w:t xml:space="preserve">oth the </w:t>
      </w:r>
      <w:r w:rsidR="00353AFD">
        <w:rPr>
          <w:lang w:val="en-US"/>
        </w:rPr>
        <w:t>SIB</w:t>
      </w:r>
      <w:r w:rsidR="00C170BF">
        <w:rPr>
          <w:lang w:val="en-US"/>
        </w:rPr>
        <w:t xml:space="preserve"> and </w:t>
      </w:r>
      <w:r w:rsidR="00353AFD">
        <w:rPr>
          <w:lang w:val="en-US"/>
        </w:rPr>
        <w:t xml:space="preserve">RRC unicast based methods for reference time delivery should be supported </w:t>
      </w:r>
      <w:r w:rsidR="00C170BF">
        <w:rPr>
          <w:lang w:val="en-US"/>
        </w:rPr>
        <w:t xml:space="preserve">(i.e. </w:t>
      </w:r>
      <w:proofErr w:type="gramStart"/>
      <w:r w:rsidR="00C170BF">
        <w:rPr>
          <w:lang w:val="en-US"/>
        </w:rPr>
        <w:t>similar to</w:t>
      </w:r>
      <w:proofErr w:type="gramEnd"/>
      <w:r w:rsidR="00C170BF">
        <w:rPr>
          <w:lang w:val="en-US"/>
        </w:rPr>
        <w:t xml:space="preserve"> LTE Rel-15). </w:t>
      </w:r>
      <w:bookmarkEnd w:id="37"/>
      <w:bookmarkEnd w:id="38"/>
      <w:bookmarkEnd w:id="39"/>
      <w:bookmarkEnd w:id="40"/>
      <w:bookmarkEnd w:id="41"/>
      <w:bookmarkEnd w:id="42"/>
      <w:bookmarkEnd w:id="43"/>
    </w:p>
    <w:p w14:paraId="038D57C3" w14:textId="658370F4" w:rsidR="00F875D1" w:rsidRPr="00177309" w:rsidRDefault="00F875D1" w:rsidP="00F875D1">
      <w:pPr>
        <w:pStyle w:val="Heading1"/>
      </w:pPr>
      <w:r w:rsidRPr="00177309">
        <w:t>Conclusion</w:t>
      </w:r>
    </w:p>
    <w:p w14:paraId="447E8259" w14:textId="7A6154EA" w:rsidR="008155EE" w:rsidRDefault="007740FF" w:rsidP="00ED3567">
      <w:pPr>
        <w:pStyle w:val="BodyText"/>
        <w:keepNext/>
        <w:keepLines/>
        <w:widowControl w:val="0"/>
        <w:rPr>
          <w:noProof/>
        </w:rPr>
      </w:pPr>
      <w:r>
        <w:t>In the previous sections</w:t>
      </w:r>
      <w:r w:rsidRPr="00CE0424">
        <w:t xml:space="preserve"> </w:t>
      </w:r>
      <w:r w:rsidR="00862C73">
        <w:t xml:space="preserve">and the annex, </w:t>
      </w:r>
      <w:r w:rsidRPr="00CE0424">
        <w:t xml:space="preserve">we </w:t>
      </w:r>
      <w:r>
        <w:t>made the following observations</w:t>
      </w:r>
      <w:r w:rsidR="00B177F4">
        <w:t xml:space="preserve">: </w:t>
      </w:r>
      <w:r w:rsidR="00B177F4">
        <w:rPr>
          <w:bCs/>
          <w:noProof/>
          <w:szCs w:val="22"/>
          <w:lang w:val="en-US"/>
        </w:rPr>
        <w:fldChar w:fldCharType="begin"/>
      </w:r>
      <w:r w:rsidR="00B177F4">
        <w:rPr>
          <w:bCs/>
        </w:rPr>
        <w:instrText xml:space="preserve"> TOC \f \n \p " " \t "Observation" </w:instrText>
      </w:r>
      <w:r w:rsidR="00B177F4">
        <w:rPr>
          <w:bCs/>
          <w:noProof/>
          <w:szCs w:val="22"/>
          <w:lang w:val="en-US"/>
        </w:rPr>
        <w:fldChar w:fldCharType="separate"/>
      </w:r>
    </w:p>
    <w:p w14:paraId="2680962B" w14:textId="77777777" w:rsidR="008155EE" w:rsidRDefault="008155EE">
      <w:pPr>
        <w:pStyle w:val="TOC1"/>
        <w:rPr>
          <w:rFonts w:asciiTheme="minorHAnsi" w:eastAsiaTheme="minorEastAsia" w:hAnsiTheme="minorHAnsi" w:cstheme="minorBidi"/>
          <w:b w:val="0"/>
          <w:sz w:val="22"/>
        </w:rPr>
      </w:pPr>
      <w:r w:rsidRPr="0059587A">
        <w:rPr>
          <w:rFonts w:eastAsia="Times New Roman" w:cs="Arial"/>
          <w:lang w:eastAsia="ja-JP"/>
        </w:rPr>
        <w:t>Observation 1</w:t>
      </w:r>
      <w:r>
        <w:rPr>
          <w:rFonts w:asciiTheme="minorHAnsi" w:eastAsiaTheme="minorEastAsia" w:hAnsiTheme="minorHAnsi" w:cstheme="minorBidi"/>
          <w:b w:val="0"/>
          <w:sz w:val="22"/>
        </w:rPr>
        <w:tab/>
      </w:r>
      <w:r w:rsidRPr="0059587A">
        <w:rPr>
          <w:rFonts w:eastAsia="Times New Roman" w:cs="Arial"/>
          <w:lang w:eastAsia="ja-JP"/>
        </w:rPr>
        <w:t>Reference clock provision from gNB to UE is a building block and sufficient for all options discussed in SA2. The LTE method of reference clock provision from eNB to UE can be an example implementation and used as baseline.</w:t>
      </w:r>
    </w:p>
    <w:p w14:paraId="6080D65A" w14:textId="2B6BED7E" w:rsidR="008155EE" w:rsidRDefault="008155EE" w:rsidP="008155EE">
      <w:pPr>
        <w:pStyle w:val="TOC1"/>
        <w:rPr>
          <w:rFonts w:asciiTheme="minorHAnsi" w:eastAsiaTheme="minorEastAsia" w:hAnsiTheme="minorHAnsi" w:cstheme="minorBidi"/>
          <w:b w:val="0"/>
          <w:sz w:val="22"/>
        </w:rPr>
      </w:pPr>
      <w:r w:rsidRPr="0059587A">
        <w:rPr>
          <w:rFonts w:eastAsia="Times New Roman" w:cs="Arial"/>
          <w:lang w:eastAsia="ja-JP"/>
        </w:rPr>
        <w:t>Observation 2</w:t>
      </w:r>
      <w:r>
        <w:rPr>
          <w:rFonts w:asciiTheme="minorHAnsi" w:eastAsiaTheme="minorEastAsia" w:hAnsiTheme="minorHAnsi" w:cstheme="minorBidi"/>
          <w:b w:val="0"/>
          <w:sz w:val="22"/>
        </w:rPr>
        <w:tab/>
      </w:r>
      <w:r w:rsidRPr="0059587A">
        <w:rPr>
          <w:rFonts w:eastAsia="Times New Roman" w:cs="Arial"/>
          <w:lang w:eastAsia="ja-JP"/>
        </w:rPr>
        <w:t xml:space="preserve">With reasonable UE and gNB implementation, </w:t>
      </w:r>
      <w:r>
        <w:t>the total inaccuracies on the Uu interface are expected to be within the 1us requirement for small cell, within the 1 us requirement for large cell (assuming a sufficiently good RF propagation delay compensation method is applied), and within the 10us requirement for large cells.</w:t>
      </w:r>
    </w:p>
    <w:p w14:paraId="49AC12BC" w14:textId="77777777" w:rsidR="008155EE" w:rsidRDefault="008155EE">
      <w:pPr>
        <w:pStyle w:val="TOC1"/>
        <w:rPr>
          <w:rFonts w:asciiTheme="minorHAnsi" w:eastAsiaTheme="minorEastAsia" w:hAnsiTheme="minorHAnsi" w:cstheme="minorBidi"/>
          <w:b w:val="0"/>
          <w:sz w:val="22"/>
        </w:rPr>
      </w:pPr>
      <w:r w:rsidRPr="0059587A">
        <w:rPr>
          <w:rFonts w:eastAsia="Times New Roman" w:cs="Arial"/>
          <w:lang w:eastAsia="ja-JP"/>
        </w:rPr>
        <w:t>Observation 3</w:t>
      </w:r>
      <w:r>
        <w:rPr>
          <w:rFonts w:asciiTheme="minorHAnsi" w:eastAsiaTheme="minorEastAsia" w:hAnsiTheme="minorHAnsi" w:cstheme="minorBidi"/>
          <w:b w:val="0"/>
          <w:sz w:val="22"/>
        </w:rPr>
        <w:tab/>
      </w:r>
      <w:r w:rsidRPr="0059587A">
        <w:rPr>
          <w:rFonts w:eastAsia="Times New Roman" w:cs="Arial"/>
          <w:lang w:eastAsia="ja-JP"/>
        </w:rPr>
        <w:t>Methods exist to compensate both LOS and NLOS RF path delay but are not specified.</w:t>
      </w:r>
    </w:p>
    <w:p w14:paraId="6957A08B" w14:textId="77777777" w:rsidR="008155EE" w:rsidRDefault="008155EE">
      <w:pPr>
        <w:pStyle w:val="TOC1"/>
        <w:rPr>
          <w:rFonts w:asciiTheme="minorHAnsi" w:eastAsiaTheme="minorEastAsia" w:hAnsiTheme="minorHAnsi" w:cstheme="minorBidi"/>
          <w:b w:val="0"/>
          <w:sz w:val="22"/>
        </w:rPr>
      </w:pPr>
      <w:r w:rsidRPr="0059587A">
        <w:rPr>
          <w:rFonts w:eastAsia="Times New Roman" w:cs="Arial"/>
          <w:lang w:eastAsia="ja-JP"/>
        </w:rPr>
        <w:t>Observation 4</w:t>
      </w:r>
      <w:r>
        <w:rPr>
          <w:rFonts w:asciiTheme="minorHAnsi" w:eastAsiaTheme="minorEastAsia" w:hAnsiTheme="minorHAnsi" w:cstheme="minorBidi"/>
          <w:b w:val="0"/>
          <w:sz w:val="22"/>
        </w:rPr>
        <w:tab/>
      </w:r>
      <w:r w:rsidRPr="0059587A">
        <w:rPr>
          <w:rFonts w:eastAsia="Times New Roman" w:cs="Arial"/>
          <w:lang w:eastAsia="ja-JP"/>
        </w:rPr>
        <w:t>UE SFN tracking accuracy depends on the bandwidth, SNR value and UE capability.</w:t>
      </w:r>
    </w:p>
    <w:p w14:paraId="61B6E410" w14:textId="77777777" w:rsidR="008155EE" w:rsidRDefault="008155EE">
      <w:pPr>
        <w:pStyle w:val="TOC1"/>
        <w:rPr>
          <w:rFonts w:asciiTheme="minorHAnsi" w:eastAsiaTheme="minorEastAsia" w:hAnsiTheme="minorHAnsi" w:cstheme="minorBidi"/>
          <w:b w:val="0"/>
          <w:sz w:val="22"/>
        </w:rPr>
      </w:pPr>
      <w:r w:rsidRPr="0059587A">
        <w:rPr>
          <w:rFonts w:eastAsia="Times New Roman" w:cs="Arial"/>
          <w:lang w:eastAsia="ja-JP"/>
        </w:rPr>
        <w:t>Observation 5</w:t>
      </w:r>
      <w:r>
        <w:rPr>
          <w:rFonts w:asciiTheme="minorHAnsi" w:eastAsiaTheme="minorEastAsia" w:hAnsiTheme="minorHAnsi" w:cstheme="minorBidi"/>
          <w:b w:val="0"/>
          <w:sz w:val="22"/>
        </w:rPr>
        <w:tab/>
      </w:r>
      <w:r w:rsidRPr="0059587A">
        <w:rPr>
          <w:rFonts w:eastAsia="Times New Roman" w:cs="Arial"/>
          <w:lang w:eastAsia="ja-JP"/>
        </w:rPr>
        <w:t>The implementation at UE contributes to a majority part of the inaccuracy on Uu interface.</w:t>
      </w:r>
    </w:p>
    <w:p w14:paraId="17F836BD" w14:textId="77777777" w:rsidR="00ED13D7" w:rsidRDefault="00ED13D7" w:rsidP="00B177F4">
      <w:pPr>
        <w:pStyle w:val="BodyText"/>
        <w:rPr>
          <w:b/>
          <w:bCs/>
        </w:rPr>
      </w:pPr>
    </w:p>
    <w:p w14:paraId="1B6443B6" w14:textId="58D90095" w:rsidR="00B177F4" w:rsidRDefault="00B177F4" w:rsidP="00B177F4">
      <w:pPr>
        <w:pStyle w:val="BodyText"/>
      </w:pPr>
      <w:r>
        <w:rPr>
          <w:b/>
          <w:bCs/>
        </w:rPr>
        <w:fldChar w:fldCharType="end"/>
      </w:r>
      <w:r>
        <w:t>Based on the discussion, we propose the</w:t>
      </w:r>
      <w:r w:rsidRPr="00CE0424">
        <w:t xml:space="preserve"> following:</w:t>
      </w:r>
    </w:p>
    <w:p w14:paraId="1538B11D" w14:textId="77777777" w:rsidR="00B60956" w:rsidRDefault="00B177F4">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"Proposal" </w:instrText>
      </w:r>
      <w:r>
        <w:rPr>
          <w:rFonts w:eastAsia="Times New Roman"/>
          <w:b w:val="0"/>
          <w:bCs/>
        </w:rPr>
        <w:fldChar w:fldCharType="separate"/>
      </w:r>
      <w:r w:rsidR="00B60956" w:rsidRPr="007461EE">
        <w:t>Proposal 1</w:t>
      </w:r>
      <w:r w:rsidR="00B60956">
        <w:rPr>
          <w:rFonts w:asciiTheme="minorHAnsi" w:eastAsiaTheme="minorEastAsia" w:hAnsiTheme="minorHAnsi" w:cstheme="minorBidi"/>
          <w:b w:val="0"/>
          <w:sz w:val="22"/>
        </w:rPr>
        <w:tab/>
      </w:r>
      <w:r w:rsidR="00B60956" w:rsidRPr="007461EE">
        <w:t>Support a granularity finer than 250 ns. One example is 16 ns.</w:t>
      </w:r>
    </w:p>
    <w:p w14:paraId="3AEF6CCB" w14:textId="77777777" w:rsidR="00B60956" w:rsidRDefault="00B60956">
      <w:pPr>
        <w:pStyle w:val="TOC1"/>
        <w:rPr>
          <w:rFonts w:asciiTheme="minorHAnsi" w:eastAsiaTheme="minorEastAsia" w:hAnsiTheme="minorHAnsi" w:cstheme="minorBidi"/>
          <w:b w:val="0"/>
          <w:sz w:val="22"/>
        </w:rPr>
      </w:pPr>
      <w:r w:rsidRPr="007461EE">
        <w:t>Proposal 2</w:t>
      </w:r>
      <w:r>
        <w:rPr>
          <w:rFonts w:asciiTheme="minorHAnsi" w:eastAsiaTheme="minorEastAsia" w:hAnsiTheme="minorHAnsi" w:cstheme="minorBidi"/>
          <w:b w:val="0"/>
          <w:sz w:val="22"/>
        </w:rPr>
        <w:tab/>
      </w:r>
      <w:r w:rsidRPr="007461EE">
        <w:t xml:space="preserve">Both the SIB and RRC unicast based methods for reference time delivery should be supported (i.e. similar to LTE Rel-15). </w:t>
      </w:r>
    </w:p>
    <w:p w14:paraId="107428AE" w14:textId="7062B14C" w:rsidR="00C170BF" w:rsidRDefault="00B177F4" w:rsidP="00B0262D">
      <w:pPr>
        <w:pStyle w:val="BodyText"/>
        <w:keepNext/>
        <w:keepLines/>
        <w:widowControl w:val="0"/>
        <w:rPr>
          <w:b/>
          <w:bCs/>
        </w:rPr>
      </w:pPr>
      <w:r>
        <w:rPr>
          <w:b/>
          <w:bCs/>
        </w:rPr>
        <w:fldChar w:fldCharType="end"/>
      </w:r>
    </w:p>
    <w:p w14:paraId="6C399133" w14:textId="54E8C812" w:rsidR="00AB6B93" w:rsidRDefault="00AB6B93" w:rsidP="00AB6B93">
      <w:pPr>
        <w:pStyle w:val="BodyText"/>
      </w:pPr>
      <w:r w:rsidRPr="003A2DD9">
        <w:t>Based on the discussion above</w:t>
      </w:r>
      <w:r w:rsidR="000A7F0F">
        <w:t xml:space="preserve">, and the annex on the accuracy analysis and </w:t>
      </w:r>
      <w:r w:rsidR="009C71AD" w:rsidRPr="003A2DD9">
        <w:t>the incoming RAN1 LS</w:t>
      </w:r>
      <w:r w:rsidR="00F15A1B" w:rsidRPr="003A2DD9">
        <w:t xml:space="preserve"> </w:t>
      </w:r>
      <w:r w:rsidR="00F15A1B" w:rsidRPr="003A2DD9">
        <w:fldChar w:fldCharType="begin"/>
      </w:r>
      <w:r w:rsidR="00F15A1B" w:rsidRPr="003A2DD9">
        <w:instrText xml:space="preserve"> REF _Ref887703 \r \h </w:instrText>
      </w:r>
      <w:r w:rsidR="003A2DD9">
        <w:instrText xml:space="preserve"> \* MERGEFORMAT </w:instrText>
      </w:r>
      <w:r w:rsidR="00F15A1B" w:rsidRPr="003A2DD9">
        <w:fldChar w:fldCharType="separate"/>
      </w:r>
      <w:r w:rsidR="00F15A1B" w:rsidRPr="003A2DD9">
        <w:t>[4]</w:t>
      </w:r>
      <w:r w:rsidR="00F15A1B" w:rsidRPr="003A2DD9">
        <w:fldChar w:fldCharType="end"/>
      </w:r>
      <w:r w:rsidRPr="003A2DD9">
        <w:t>, we propose to capture the TP in the TR.</w:t>
      </w:r>
      <w:r>
        <w:t xml:space="preserve"> </w:t>
      </w:r>
    </w:p>
    <w:p w14:paraId="6883D8F2" w14:textId="483B352D" w:rsidR="000C0003" w:rsidRPr="0041521A" w:rsidRDefault="000C0003" w:rsidP="000C0003">
      <w:pPr>
        <w:pStyle w:val="Proposal"/>
        <w:rPr>
          <w:lang w:val="en-US"/>
        </w:rPr>
      </w:pPr>
      <w:bookmarkStart w:id="44" w:name="_Toc888412"/>
      <w:bookmarkStart w:id="45" w:name="_Toc987650"/>
      <w:bookmarkStart w:id="46" w:name="_Toc987793"/>
      <w:r>
        <w:rPr>
          <w:lang w:val="en-US"/>
        </w:rPr>
        <w:t>Capture the TP in the Section 5.</w:t>
      </w:r>
      <w:bookmarkEnd w:id="44"/>
      <w:bookmarkEnd w:id="45"/>
      <w:bookmarkEnd w:id="46"/>
    </w:p>
    <w:p w14:paraId="0C730A62" w14:textId="77777777" w:rsidR="00944270" w:rsidRPr="00DC0703" w:rsidRDefault="00944270" w:rsidP="00944270">
      <w:pPr>
        <w:pStyle w:val="Heading1"/>
        <w:rPr>
          <w:szCs w:val="20"/>
          <w:lang w:val="en-US"/>
        </w:rPr>
      </w:pPr>
      <w:bookmarkStart w:id="47" w:name="_In-sequence_SDU_delivery"/>
      <w:bookmarkEnd w:id="47"/>
      <w:r w:rsidRPr="00DC0703">
        <w:rPr>
          <w:lang w:val="en-US"/>
        </w:rPr>
        <w:t>References</w:t>
      </w:r>
    </w:p>
    <w:p w14:paraId="1DD2B7E9" w14:textId="0FD1C73A" w:rsidR="00182A88" w:rsidRPr="00D4364B" w:rsidRDefault="00D73061" w:rsidP="00182A88">
      <w:pPr>
        <w:pStyle w:val="Reference"/>
      </w:pPr>
      <w:bookmarkStart w:id="48" w:name="_Ref793178"/>
      <w:bookmarkStart w:id="49" w:name="_Ref174151459"/>
      <w:bookmarkStart w:id="50" w:name="_Ref189809556"/>
      <w:r>
        <w:t>R2-</w:t>
      </w:r>
      <w:r w:rsidRPr="00D73061">
        <w:t>190129</w:t>
      </w:r>
      <w:r>
        <w:t xml:space="preserve">6, </w:t>
      </w:r>
      <w:r w:rsidR="002A0C39" w:rsidRPr="00D4364B">
        <w:t>Technical</w:t>
      </w:r>
      <w:r w:rsidR="00663777" w:rsidRPr="00D4364B">
        <w:t xml:space="preserve"> </w:t>
      </w:r>
      <w:r w:rsidR="007B379E" w:rsidRPr="00D4364B">
        <w:t>Overview of Clock Synchronisation Solutions</w:t>
      </w:r>
      <w:r w:rsidR="00B67FA4">
        <w:t xml:space="preserve"> in SA2</w:t>
      </w:r>
      <w:r w:rsidR="00CA3D09" w:rsidRPr="00D4364B">
        <w:t>, Ericsson</w:t>
      </w:r>
      <w:bookmarkEnd w:id="48"/>
    </w:p>
    <w:bookmarkEnd w:id="49"/>
    <w:bookmarkEnd w:id="50"/>
    <w:p w14:paraId="3C63B8F1" w14:textId="76273024" w:rsidR="00AA6667" w:rsidRPr="004D27EC" w:rsidRDefault="00AA6667" w:rsidP="00AA6667">
      <w:pPr>
        <w:pStyle w:val="Reference"/>
      </w:pPr>
      <w:r w:rsidRPr="00AA6667">
        <w:t>R1-1901020, Discussion on SA2 LS on RAN Impact analysis due to TSN, RAN1 AH#</w:t>
      </w:r>
      <w:proofErr w:type="gramStart"/>
      <w:r w:rsidRPr="00AA6667">
        <w:t>1901,Taipei</w:t>
      </w:r>
      <w:proofErr w:type="gramEnd"/>
      <w:r w:rsidRPr="00AA6667">
        <w:t>, Taiwan, 21st – 25th January, 2019</w:t>
      </w:r>
      <w:r w:rsidRPr="00AA6667">
        <w:rPr>
          <w:rFonts w:cs="Arial"/>
          <w:lang w:val="en-US"/>
        </w:rPr>
        <w:t xml:space="preserve">  </w:t>
      </w:r>
    </w:p>
    <w:p w14:paraId="586ECACA" w14:textId="640533A0" w:rsidR="00AB26D7" w:rsidRDefault="00AB26D7" w:rsidP="00AA6667">
      <w:pPr>
        <w:pStyle w:val="Reference"/>
      </w:pPr>
      <w:bookmarkStart w:id="51" w:name="_Ref858330"/>
      <w:r w:rsidRPr="00AB26D7">
        <w:t>R3-187252</w:t>
      </w:r>
      <w:r w:rsidR="00FE0644">
        <w:t>,</w:t>
      </w:r>
      <w:r w:rsidRPr="00AB26D7">
        <w:t xml:space="preserve"> Reply LS to RAN2 on TSN requirements evaluation</w:t>
      </w:r>
      <w:bookmarkEnd w:id="51"/>
    </w:p>
    <w:p w14:paraId="369A6FDF" w14:textId="0A00D8DD" w:rsidR="00FD1B6A" w:rsidRPr="00CE0424" w:rsidRDefault="00FD1B6A" w:rsidP="00AA6667">
      <w:pPr>
        <w:pStyle w:val="Reference"/>
      </w:pPr>
      <w:bookmarkStart w:id="52" w:name="_Ref887703"/>
      <w:r w:rsidRPr="00FD1B6A">
        <w:t>R1-1901470</w:t>
      </w:r>
      <w:r>
        <w:t xml:space="preserve">, </w:t>
      </w:r>
      <w:r w:rsidRPr="00FD1B6A">
        <w:t>Reply LS on TSN requirements evaluation</w:t>
      </w:r>
      <w:bookmarkEnd w:id="52"/>
    </w:p>
    <w:p w14:paraId="6EA7E964" w14:textId="4DCC52FD" w:rsidR="00B260F3" w:rsidRDefault="00B260F3" w:rsidP="00B260F3">
      <w:pPr>
        <w:pStyle w:val="Reference"/>
        <w:numPr>
          <w:ilvl w:val="0"/>
          <w:numId w:val="0"/>
        </w:numPr>
        <w:ind w:left="567" w:hanging="567"/>
      </w:pPr>
    </w:p>
    <w:p w14:paraId="5E1E388C" w14:textId="71055132" w:rsidR="00A56E50" w:rsidRDefault="00A56E50" w:rsidP="00A56E50">
      <w:pPr>
        <w:pStyle w:val="Heading1"/>
      </w:pPr>
      <w:r>
        <w:t>Text proposal to TR 38.825</w:t>
      </w:r>
    </w:p>
    <w:p w14:paraId="6CAE7C91" w14:textId="77777777" w:rsidR="00C56BE1" w:rsidRPr="00291E60" w:rsidRDefault="00C56BE1" w:rsidP="00C56BE1">
      <w:pPr>
        <w:pStyle w:val="Heading2"/>
        <w:numPr>
          <w:ilvl w:val="0"/>
          <w:numId w:val="0"/>
        </w:numPr>
        <w:rPr>
          <w:ins w:id="53" w:author="Zhenhua Zou" w:date="2019-02-14T20:16:00Z"/>
        </w:rPr>
      </w:pPr>
      <w:bookmarkStart w:id="54" w:name="_Toc525833426"/>
      <w:ins w:id="55" w:author="Zhenhua Zou" w:date="2019-02-14T20:16:00Z">
        <w:r>
          <w:t>6.4</w:t>
        </w:r>
        <w:r w:rsidRPr="00235394">
          <w:tab/>
        </w:r>
        <w:bookmarkEnd w:id="54"/>
        <w:r>
          <w:t xml:space="preserve">Accurate reference timing provisioning </w:t>
        </w:r>
      </w:ins>
    </w:p>
    <w:p w14:paraId="7CEDCB12" w14:textId="77777777" w:rsidR="00C56BE1" w:rsidRDefault="00C56BE1" w:rsidP="00C56BE1">
      <w:pPr>
        <w:pStyle w:val="BodyText"/>
        <w:rPr>
          <w:ins w:id="56" w:author="Zhenhua Zou" w:date="2019-02-14T20:16:00Z"/>
          <w:rFonts w:cs="Arial"/>
          <w:lang w:val="en-US"/>
        </w:rPr>
      </w:pPr>
      <w:ins w:id="57" w:author="Zhenhua Zou" w:date="2019-02-14T20:16:00Z">
        <w:r>
          <w:rPr>
            <w:rFonts w:cs="Arial"/>
            <w:lang w:val="en-US"/>
          </w:rPr>
          <w:t xml:space="preserve">From RAN2 point of view, the solutions proposed by SA2 in TR 23.734 that impact the </w:t>
        </w:r>
        <w:proofErr w:type="spellStart"/>
        <w:r>
          <w:rPr>
            <w:rFonts w:cs="Arial"/>
            <w:lang w:val="en-US"/>
          </w:rPr>
          <w:t>Uu</w:t>
        </w:r>
        <w:proofErr w:type="spellEnd"/>
        <w:r>
          <w:rPr>
            <w:rFonts w:cs="Arial"/>
            <w:lang w:val="en-US"/>
          </w:rPr>
          <w:t xml:space="preserve"> interface can be categorized into two main cases:</w:t>
        </w:r>
      </w:ins>
    </w:p>
    <w:p w14:paraId="4994703E" w14:textId="77777777" w:rsidR="00C56BE1" w:rsidRDefault="00C56BE1" w:rsidP="00C56BE1">
      <w:pPr>
        <w:pStyle w:val="BodyText"/>
        <w:numPr>
          <w:ilvl w:val="0"/>
          <w:numId w:val="29"/>
        </w:numPr>
        <w:rPr>
          <w:ins w:id="58" w:author="Zhenhua Zou" w:date="2019-02-14T20:16:00Z"/>
          <w:rFonts w:cs="Arial"/>
          <w:lang w:val="en-US"/>
        </w:rPr>
      </w:pPr>
      <w:ins w:id="59" w:author="Zhenhua Zou" w:date="2019-02-14T20:16:00Z">
        <w:r>
          <w:rPr>
            <w:rFonts w:cs="Arial"/>
            <w:lang w:val="en-US"/>
          </w:rPr>
          <w:t xml:space="preserve">Delivery of internal 5G clock from gNB to UE </w:t>
        </w:r>
        <w:r w:rsidRPr="00305532">
          <w:t>where this clock is acquired by the gNB from the internal 5G network</w:t>
        </w:r>
        <w:r>
          <w:rPr>
            <w:rFonts w:cs="Arial"/>
            <w:lang w:val="en-US"/>
          </w:rPr>
          <w:t>. In this case the gNB is aware of the internal 5G clock and uses the SIB/RRC unicast based method for transmitting the reference 5G time information to UEs.</w:t>
        </w:r>
      </w:ins>
    </w:p>
    <w:p w14:paraId="5EA2DA5B" w14:textId="77777777" w:rsidR="00C56BE1" w:rsidRDefault="00C56BE1" w:rsidP="00C56BE1">
      <w:pPr>
        <w:pStyle w:val="BodyText"/>
        <w:numPr>
          <w:ilvl w:val="0"/>
          <w:numId w:val="29"/>
        </w:numPr>
        <w:rPr>
          <w:ins w:id="60" w:author="Zhenhua Zou" w:date="2019-02-14T20:16:00Z"/>
          <w:rFonts w:cs="Arial"/>
          <w:lang w:val="en-US"/>
        </w:rPr>
      </w:pPr>
      <w:ins w:id="61" w:author="Zhenhua Zou" w:date="2019-02-14T20:16:00Z">
        <w:r>
          <w:rPr>
            <w:rFonts w:cs="Arial"/>
            <w:lang w:val="en-US"/>
          </w:rPr>
          <w:t xml:space="preserve">Delivery of external TSN clock from gNB to UE </w:t>
        </w:r>
        <w:r w:rsidRPr="00305532">
          <w:t xml:space="preserve">where this clock is acquired by the gNB </w:t>
        </w:r>
        <w:r>
          <w:t xml:space="preserve">either indirectly </w:t>
        </w:r>
        <w:r w:rsidRPr="00305532">
          <w:t>from the TSN network via UPF</w:t>
        </w:r>
        <w:r>
          <w:rPr>
            <w:rFonts w:cs="Arial"/>
            <w:lang w:val="en-US"/>
          </w:rPr>
          <w:t xml:space="preserve"> or directly from the TSN network. In this case the gNB is aware of external TSN clocks and </w:t>
        </w:r>
        <w:r w:rsidRPr="0027029F">
          <w:t>it is therefore possible to use</w:t>
        </w:r>
        <w:r w:rsidRPr="0027029F">
          <w:rPr>
            <w:rFonts w:cs="Arial"/>
            <w:lang w:val="en-US"/>
          </w:rPr>
          <w:t xml:space="preserve"> </w:t>
        </w:r>
        <w:r>
          <w:rPr>
            <w:rFonts w:cs="Arial"/>
            <w:lang w:val="en-US"/>
          </w:rPr>
          <w:t>the SIB/RRC unicast based method for transmitting the reference TSN time information to UEs.</w:t>
        </w:r>
      </w:ins>
    </w:p>
    <w:p w14:paraId="289FBB1D" w14:textId="77777777" w:rsidR="00C56BE1" w:rsidRDefault="00C56BE1" w:rsidP="00C56BE1">
      <w:pPr>
        <w:pStyle w:val="BodyText"/>
        <w:rPr>
          <w:ins w:id="62" w:author="Zhenhua Zou" w:date="2019-02-14T20:16:00Z"/>
          <w:rFonts w:cs="Arial"/>
          <w:lang w:val="en-US"/>
        </w:rPr>
      </w:pPr>
      <w:ins w:id="63" w:author="Zhenhua Zou" w:date="2019-02-14T20:16:00Z">
        <w:r>
          <w:rPr>
            <w:rFonts w:cs="Arial"/>
            <w:lang w:val="en-US"/>
          </w:rPr>
          <w:t>To support of these cases, what RAN2 needs to do is to design a method to transmit a reference clock (be it the internal 5G clock or external TSN clock) from the gNB to the UE.</w:t>
        </w:r>
      </w:ins>
    </w:p>
    <w:p w14:paraId="12DA0A26" w14:textId="77777777" w:rsidR="00C56BE1" w:rsidRDefault="00C56BE1" w:rsidP="00C56BE1">
      <w:pPr>
        <w:pStyle w:val="Heading2"/>
        <w:numPr>
          <w:ilvl w:val="0"/>
          <w:numId w:val="0"/>
        </w:numPr>
        <w:rPr>
          <w:ins w:id="64" w:author="Zhenhua Zou" w:date="2019-02-14T20:16:00Z"/>
        </w:rPr>
      </w:pPr>
      <w:ins w:id="65" w:author="Zhenhua Zou" w:date="2019-02-14T20:16:00Z">
        <w:r>
          <w:t>6.4.1</w:t>
        </w:r>
        <w:r>
          <w:tab/>
          <w:t xml:space="preserve">Reference clock provision from gNB to UE </w:t>
        </w:r>
      </w:ins>
    </w:p>
    <w:p w14:paraId="51C419A3" w14:textId="77777777" w:rsidR="00C56BE1" w:rsidRDefault="00C56BE1" w:rsidP="00C56BE1">
      <w:pPr>
        <w:pStyle w:val="BodyText"/>
        <w:rPr>
          <w:ins w:id="66" w:author="Zhenhua Zou" w:date="2019-02-14T20:16:00Z"/>
          <w:rFonts w:cs="Arial"/>
          <w:lang w:val="en-US"/>
        </w:rPr>
      </w:pPr>
      <w:ins w:id="67" w:author="Zhenhua Zou" w:date="2019-02-14T20:16:00Z">
        <w:r>
          <w:rPr>
            <w:rFonts w:cs="Arial"/>
            <w:lang w:val="en-US"/>
          </w:rPr>
          <w:t xml:space="preserve">The LTE approach for reference time delivery defined in TS 36.331 v15.4.0 is re-used as a baseline. </w:t>
        </w:r>
      </w:ins>
    </w:p>
    <w:p w14:paraId="6B186724" w14:textId="77777777" w:rsidR="00C56BE1" w:rsidRPr="00C40678" w:rsidRDefault="00C56BE1" w:rsidP="00C56BE1">
      <w:pPr>
        <w:pStyle w:val="BodyText"/>
        <w:rPr>
          <w:ins w:id="68" w:author="Zhenhua Zou" w:date="2019-02-14T20:16:00Z"/>
          <w:rFonts w:cs="Arial"/>
          <w:lang w:val="en-US"/>
        </w:rPr>
      </w:pPr>
      <w:ins w:id="69" w:author="Zhenhua Zou" w:date="2019-02-14T20:16:00Z">
        <w:r>
          <w:rPr>
            <w:rFonts w:cs="Arial"/>
            <w:lang w:val="en-US"/>
          </w:rPr>
          <w:t>In Figure 6.4-1, the LTE approach is illustrated as an example method of delivering a reference clock from gNB to UE. The basic idea is to leverage on the fact that the subframe in the 5G air interface is aligned at the gNB, and the method delivers the reference clock time at the end of a known subframe number.</w:t>
        </w:r>
        <w:r w:rsidRPr="00C40678">
          <w:rPr>
            <w:rFonts w:cs="Arial"/>
            <w:lang w:val="en-US"/>
          </w:rPr>
          <w:t xml:space="preserve"> </w:t>
        </w:r>
      </w:ins>
    </w:p>
    <w:p w14:paraId="2239C39F" w14:textId="77777777" w:rsidR="00C56BE1" w:rsidRPr="00C40678" w:rsidRDefault="00C56BE1" w:rsidP="00C56BE1">
      <w:pPr>
        <w:pStyle w:val="BodyText"/>
        <w:numPr>
          <w:ilvl w:val="0"/>
          <w:numId w:val="12"/>
        </w:numPr>
        <w:rPr>
          <w:ins w:id="70" w:author="Zhenhua Zou" w:date="2019-02-14T20:16:00Z"/>
          <w:rFonts w:cs="Arial"/>
          <w:lang w:val="en-US"/>
        </w:rPr>
      </w:pPr>
      <w:ins w:id="71" w:author="Zhenhua Zou" w:date="2019-02-14T20:16:00Z">
        <w:r>
          <w:rPr>
            <w:rFonts w:cs="Arial"/>
            <w:lang w:val="en-US"/>
          </w:rPr>
          <w:t>After gNB has acquired the reference clock, gNB</w:t>
        </w:r>
        <w:r w:rsidRPr="00C40678">
          <w:rPr>
            <w:rFonts w:cs="Arial"/>
            <w:lang w:val="en-US"/>
          </w:rPr>
          <w:t xml:space="preserve"> </w:t>
        </w:r>
        <w:r>
          <w:rPr>
            <w:rFonts w:cs="Arial"/>
            <w:lang w:val="en-US"/>
          </w:rPr>
          <w:t xml:space="preserve">modifies the value of the acquired reference time </w:t>
        </w:r>
        <w:r w:rsidRPr="00C40678">
          <w:rPr>
            <w:rFonts w:cs="Arial"/>
            <w:lang w:val="en-US"/>
          </w:rPr>
          <w:t xml:space="preserve">to </w:t>
        </w:r>
        <w:r>
          <w:rPr>
            <w:rFonts w:cs="Arial"/>
            <w:lang w:val="en-US"/>
          </w:rPr>
          <w:t xml:space="preserve">the value it is projected to have when </w:t>
        </w:r>
        <w:r w:rsidRPr="00C40678">
          <w:rPr>
            <w:rFonts w:cs="Arial"/>
            <w:lang w:val="en-US"/>
          </w:rPr>
          <w:t>a specific reference point</w:t>
        </w:r>
        <w:r>
          <w:rPr>
            <w:rFonts w:cs="Arial"/>
            <w:lang w:val="en-US"/>
          </w:rPr>
          <w:t xml:space="preserve"> </w:t>
        </w:r>
        <w:r w:rsidRPr="00C40678">
          <w:rPr>
            <w:rFonts w:cs="Arial"/>
            <w:lang w:val="en-US"/>
          </w:rPr>
          <w:t xml:space="preserve">in the system frame structure (e.g. </w:t>
        </w:r>
        <w:r>
          <w:rPr>
            <w:rFonts w:cs="Arial"/>
            <w:lang w:val="en-US"/>
          </w:rPr>
          <w:t xml:space="preserve">at the </w:t>
        </w:r>
        <w:r w:rsidRPr="00C40678">
          <w:rPr>
            <w:rFonts w:cs="Arial"/>
            <w:lang w:val="en-US"/>
          </w:rPr>
          <w:t xml:space="preserve">end of </w:t>
        </w:r>
        <w:proofErr w:type="spellStart"/>
        <w:r w:rsidRPr="00C40678">
          <w:rPr>
            <w:rFonts w:cs="Arial"/>
            <w:lang w:val="en-US"/>
          </w:rPr>
          <w:t>SFNz</w:t>
        </w:r>
        <w:proofErr w:type="spellEnd"/>
        <w:r w:rsidRPr="00C40678">
          <w:rPr>
            <w:rFonts w:cs="Arial"/>
            <w:lang w:val="en-US"/>
          </w:rPr>
          <w:t>)</w:t>
        </w:r>
        <w:r>
          <w:rPr>
            <w:rFonts w:cs="Arial"/>
            <w:lang w:val="en-US"/>
          </w:rPr>
          <w:t xml:space="preserve"> </w:t>
        </w:r>
        <w:r w:rsidRPr="00C40678">
          <w:rPr>
            <w:rFonts w:cs="Arial"/>
            <w:lang w:val="en-US"/>
          </w:rPr>
          <w:t xml:space="preserve">occurs at the </w:t>
        </w:r>
        <w:r>
          <w:rPr>
            <w:rFonts w:cs="Arial"/>
            <w:lang w:val="en-US"/>
          </w:rPr>
          <w:t xml:space="preserve">BS </w:t>
        </w:r>
        <w:r w:rsidRPr="00C40678">
          <w:rPr>
            <w:rFonts w:cs="Arial"/>
            <w:lang w:val="en-US"/>
          </w:rPr>
          <w:t xml:space="preserve">Antenna Reference Point (ARP) </w:t>
        </w:r>
        <w:r>
          <w:rPr>
            <w:rFonts w:cs="Arial"/>
            <w:lang w:val="en-US"/>
          </w:rPr>
          <w:t xml:space="preserve">(see reference point </w:t>
        </w:r>
        <w:proofErr w:type="spellStart"/>
        <w:r w:rsidRPr="00C40678">
          <w:rPr>
            <w:rFonts w:cs="Arial"/>
            <w:lang w:val="en-US"/>
          </w:rPr>
          <w:t>t</w:t>
        </w:r>
        <w:r w:rsidRPr="00C40678">
          <w:rPr>
            <w:rFonts w:cs="Arial"/>
            <w:vertAlign w:val="subscript"/>
            <w:lang w:val="en-US"/>
          </w:rPr>
          <w:t>R</w:t>
        </w:r>
        <w:proofErr w:type="spellEnd"/>
        <w:r>
          <w:rPr>
            <w:rFonts w:cs="Arial"/>
            <w:lang w:val="en-US"/>
          </w:rPr>
          <w:t xml:space="preserve"> in Figure 6.4-1).</w:t>
        </w:r>
      </w:ins>
    </w:p>
    <w:p w14:paraId="1D1261D6" w14:textId="77777777" w:rsidR="00C56BE1" w:rsidRPr="00C40678" w:rsidRDefault="00C56BE1" w:rsidP="00C56BE1">
      <w:pPr>
        <w:pStyle w:val="BodyText"/>
        <w:numPr>
          <w:ilvl w:val="0"/>
          <w:numId w:val="12"/>
        </w:numPr>
        <w:rPr>
          <w:ins w:id="72" w:author="Zhenhua Zou" w:date="2019-02-14T20:16:00Z"/>
          <w:rFonts w:cs="Arial"/>
          <w:lang w:val="en-US"/>
        </w:rPr>
      </w:pPr>
      <w:ins w:id="73" w:author="Zhenhua Zou" w:date="2019-02-14T20:16:00Z">
        <w:r w:rsidRPr="00C40678">
          <w:rPr>
            <w:rFonts w:cs="Arial"/>
            <w:lang w:val="en-US"/>
          </w:rPr>
          <w:t xml:space="preserve">A message containing the projected reference time value and the </w:t>
        </w:r>
        <w:r>
          <w:rPr>
            <w:rFonts w:cs="Arial"/>
            <w:lang w:val="en-US"/>
          </w:rPr>
          <w:t xml:space="preserve">corresponding reference point (the </w:t>
        </w:r>
        <w:r w:rsidRPr="00C40678">
          <w:rPr>
            <w:rFonts w:cs="Arial"/>
            <w:lang w:val="en-US"/>
          </w:rPr>
          <w:t xml:space="preserve">value of </w:t>
        </w:r>
        <w:proofErr w:type="spellStart"/>
        <w:r w:rsidRPr="00C40678">
          <w:rPr>
            <w:rFonts w:cs="Arial"/>
            <w:lang w:val="en-US"/>
          </w:rPr>
          <w:t>SFNz</w:t>
        </w:r>
        <w:proofErr w:type="spellEnd"/>
        <w:r>
          <w:rPr>
            <w:rFonts w:cs="Arial"/>
            <w:lang w:val="en-US"/>
          </w:rPr>
          <w:t>)</w:t>
        </w:r>
        <w:r w:rsidRPr="00C40678">
          <w:rPr>
            <w:rFonts w:cs="Arial"/>
            <w:lang w:val="en-US"/>
          </w:rPr>
          <w:t xml:space="preserve"> is then transmitted during </w:t>
        </w:r>
        <w:proofErr w:type="spellStart"/>
        <w:r w:rsidRPr="00C40678">
          <w:rPr>
            <w:rFonts w:cs="Arial"/>
            <w:lang w:val="en-US"/>
          </w:rPr>
          <w:t>SFNx</w:t>
        </w:r>
        <w:proofErr w:type="spellEnd"/>
        <w:r w:rsidRPr="00C40678">
          <w:rPr>
            <w:rFonts w:cs="Arial"/>
            <w:lang w:val="en-US"/>
          </w:rPr>
          <w:t xml:space="preserve"> and received by a UE </w:t>
        </w:r>
        <w:r>
          <w:rPr>
            <w:rFonts w:cs="Arial"/>
            <w:lang w:val="en-US"/>
          </w:rPr>
          <w:t xml:space="preserve">(e.g., </w:t>
        </w:r>
        <w:r w:rsidRPr="00C40678">
          <w:rPr>
            <w:rFonts w:cs="Arial"/>
            <w:lang w:val="en-US"/>
          </w:rPr>
          <w:t xml:space="preserve">in advance of </w:t>
        </w:r>
        <w:r>
          <w:rPr>
            <w:rFonts w:cs="Arial"/>
            <w:lang w:val="en-US"/>
          </w:rPr>
          <w:t xml:space="preserve">or after </w:t>
        </w:r>
        <w:proofErr w:type="spellStart"/>
        <w:r w:rsidRPr="00C40678">
          <w:rPr>
            <w:rFonts w:cs="Arial"/>
            <w:lang w:val="en-US"/>
          </w:rPr>
          <w:t>t</w:t>
        </w:r>
        <w:r w:rsidRPr="00C40678">
          <w:rPr>
            <w:rFonts w:cs="Arial"/>
            <w:vertAlign w:val="subscript"/>
            <w:lang w:val="en-US"/>
          </w:rPr>
          <w:t>R</w:t>
        </w:r>
        <w:proofErr w:type="spellEnd"/>
        <w:r>
          <w:rPr>
            <w:rFonts w:cs="Arial"/>
            <w:lang w:val="en-US"/>
          </w:rPr>
          <w:t xml:space="preserve">). </w:t>
        </w:r>
      </w:ins>
    </w:p>
    <w:p w14:paraId="6540159F" w14:textId="77777777" w:rsidR="00C56BE1" w:rsidRPr="003843C0" w:rsidRDefault="00C56BE1" w:rsidP="00C56BE1">
      <w:pPr>
        <w:pStyle w:val="BodyText"/>
        <w:numPr>
          <w:ilvl w:val="0"/>
          <w:numId w:val="12"/>
        </w:numPr>
        <w:rPr>
          <w:ins w:id="74" w:author="Zhenhua Zou" w:date="2019-02-14T20:16:00Z"/>
          <w:rFonts w:cs="Arial"/>
          <w:lang w:val="en-US"/>
        </w:rPr>
      </w:pPr>
      <w:ins w:id="75" w:author="Zhenhua Zou" w:date="2019-02-14T20:16:00Z">
        <w:r>
          <w:rPr>
            <w:rFonts w:cs="Arial"/>
            <w:lang w:val="en-US"/>
          </w:rPr>
          <w:t xml:space="preserve">The </w:t>
        </w:r>
        <w:r w:rsidRPr="00BC13C2">
          <w:rPr>
            <w:rFonts w:cs="Arial"/>
            <w:lang w:val="en-US"/>
          </w:rPr>
          <w:t xml:space="preserve">message may </w:t>
        </w:r>
        <w:r>
          <w:rPr>
            <w:rFonts w:cs="Arial"/>
            <w:lang w:val="en-US"/>
          </w:rPr>
          <w:t xml:space="preserve">also </w:t>
        </w:r>
        <w:r w:rsidRPr="00BC13C2">
          <w:rPr>
            <w:rFonts w:cs="Arial"/>
            <w:lang w:val="en-US"/>
          </w:rPr>
          <w:t>in</w:t>
        </w:r>
        <w:r>
          <w:rPr>
            <w:rFonts w:cs="Arial"/>
            <w:lang w:val="en-US"/>
          </w:rPr>
          <w:t>dicate</w:t>
        </w:r>
        <w:r w:rsidRPr="00BC13C2">
          <w:rPr>
            <w:rFonts w:cs="Arial"/>
            <w:lang w:val="en-US"/>
          </w:rPr>
          <w:t xml:space="preserve"> an uncertainty </w:t>
        </w:r>
        <w:r>
          <w:rPr>
            <w:rFonts w:cs="Arial"/>
            <w:lang w:val="en-US"/>
          </w:rPr>
          <w:t xml:space="preserve">value </w:t>
        </w:r>
        <w:r w:rsidRPr="00BC13C2">
          <w:rPr>
            <w:rFonts w:cs="Arial"/>
            <w:lang w:val="en-US"/>
          </w:rPr>
          <w:t xml:space="preserve">regarding the value of reference time </w:t>
        </w:r>
        <w:r>
          <w:rPr>
            <w:rFonts w:cs="Arial"/>
            <w:lang w:val="en-US"/>
          </w:rPr>
          <w:t xml:space="preserve">it projects to be </w:t>
        </w:r>
        <w:r w:rsidRPr="00BC13C2">
          <w:rPr>
            <w:rFonts w:cs="Arial"/>
            <w:lang w:val="en-US"/>
          </w:rPr>
          <w:t xml:space="preserve">applicable to the reference point </w:t>
        </w:r>
        <w:proofErr w:type="spellStart"/>
        <w:r w:rsidRPr="00BC13C2">
          <w:rPr>
            <w:rFonts w:cs="Arial"/>
            <w:lang w:val="en-US"/>
          </w:rPr>
          <w:t>t</w:t>
        </w:r>
        <w:r w:rsidRPr="00BC13C2">
          <w:rPr>
            <w:rFonts w:cs="Arial"/>
            <w:vertAlign w:val="subscript"/>
            <w:lang w:val="en-US"/>
          </w:rPr>
          <w:t>R</w:t>
        </w:r>
        <w:r>
          <w:rPr>
            <w:rFonts w:cs="Arial"/>
            <w:lang w:val="en-US"/>
          </w:rPr>
          <w:t>.</w:t>
        </w:r>
        <w:proofErr w:type="spellEnd"/>
      </w:ins>
    </w:p>
    <w:p w14:paraId="668A6E85" w14:textId="77777777" w:rsidR="00C56BE1" w:rsidRDefault="00C56BE1" w:rsidP="00C56BE1">
      <w:pPr>
        <w:pStyle w:val="BodyText"/>
        <w:rPr>
          <w:ins w:id="76" w:author="Zhenhua Zou" w:date="2019-02-14T20:16:00Z"/>
          <w:rFonts w:cs="Arial"/>
          <w:lang w:val="en-US"/>
        </w:rPr>
      </w:pPr>
    </w:p>
    <w:p w14:paraId="67BEC486" w14:textId="77777777" w:rsidR="00C56BE1" w:rsidRPr="000F53BC" w:rsidRDefault="00C56BE1" w:rsidP="00C56BE1">
      <w:pPr>
        <w:pStyle w:val="Observation"/>
        <w:ind w:left="1701"/>
        <w:rPr>
          <w:ins w:id="77" w:author="Zhenhua Zou" w:date="2019-02-14T20:16:00Z"/>
        </w:rPr>
      </w:pPr>
      <w:bookmarkStart w:id="78" w:name="_Toc536117"/>
      <w:bookmarkStart w:id="79" w:name="_Toc536158"/>
      <w:bookmarkStart w:id="80" w:name="_Toc536176"/>
      <w:bookmarkStart w:id="81" w:name="_Toc888061"/>
      <w:bookmarkStart w:id="82" w:name="_Toc973212"/>
      <w:bookmarkStart w:id="83" w:name="_Toc973266"/>
      <w:bookmarkStart w:id="84" w:name="_Toc987011"/>
      <w:bookmarkStart w:id="85" w:name="_Toc987790"/>
      <w:bookmarkStart w:id="86" w:name="_Toc1027780"/>
      <w:bookmarkStart w:id="87" w:name="_Toc1028221"/>
      <w:ins w:id="88" w:author="Zhenhua Zou" w:date="2019-02-14T20:16:00Z">
        <w:r w:rsidRPr="00D77FB8">
          <w:rPr>
            <w:rFonts w:cs="Arial"/>
            <w:noProof/>
          </w:rPr>
          <mc:AlternateContent>
            <mc:Choice Requires="wpg">
              <w:drawing>
                <wp:anchor distT="0" distB="0" distL="114300" distR="114300" simplePos="0" relativeHeight="251660288" behindDoc="1" locked="0" layoutInCell="1" allowOverlap="1" wp14:anchorId="07BD9360" wp14:editId="0ECB7CFB">
                  <wp:simplePos x="0" y="0"/>
                  <wp:positionH relativeFrom="margin">
                    <wp:posOffset>504190</wp:posOffset>
                  </wp:positionH>
                  <wp:positionV relativeFrom="paragraph">
                    <wp:posOffset>123825</wp:posOffset>
                  </wp:positionV>
                  <wp:extent cx="5104130" cy="1282700"/>
                  <wp:effectExtent l="0" t="0" r="1270" b="0"/>
                  <wp:wrapTight wrapText="bothSides">
                    <wp:wrapPolygon edited="0">
                      <wp:start x="242" y="0"/>
                      <wp:lineTo x="0" y="6095"/>
                      <wp:lineTo x="0" y="6416"/>
                      <wp:lineTo x="2338" y="10586"/>
                      <wp:lineTo x="322" y="11228"/>
                      <wp:lineTo x="161" y="11549"/>
                      <wp:lineTo x="161" y="21172"/>
                      <wp:lineTo x="19267" y="21172"/>
                      <wp:lineTo x="19429" y="11549"/>
                      <wp:lineTo x="17655" y="10586"/>
                      <wp:lineTo x="21444" y="8020"/>
                      <wp:lineTo x="21525" y="3850"/>
                      <wp:lineTo x="14027" y="0"/>
                      <wp:lineTo x="242" y="0"/>
                    </wp:wrapPolygon>
                  </wp:wrapTight>
                  <wp:docPr id="1" name="Group 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104130" cy="1282700"/>
                            <a:chOff x="0" y="0"/>
                            <a:chExt cx="7219244" cy="1282794"/>
                          </a:xfrm>
                        </wpg:grpSpPr>
                        <wps:wsp>
                          <wps:cNvPr id="2" name="Straight Arrow Connector 2">
                            <a:extLst/>
                          </wps:cNvPr>
                          <wps:cNvCnPr/>
                          <wps:spPr bwMode="auto">
                            <a:xfrm>
                              <a:off x="0" y="353663"/>
                              <a:ext cx="6170216" cy="0"/>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 name="Straight Arrow Connector 3">
                            <a:extLst/>
                          </wps:cNvPr>
                          <wps:cNvCnPr>
                            <a:cxnSpLocks/>
                          </wps:cNvCnPr>
                          <wps:spPr bwMode="auto">
                            <a:xfrm flipV="1">
                              <a:off x="846161" y="366185"/>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4" name="TextBox 8">
                            <a:extLst/>
                          </wps:cNvPr>
                          <wps:cNvSpPr txBox="1"/>
                          <wps:spPr bwMode="auto">
                            <a:xfrm>
                              <a:off x="0" y="648175"/>
                              <a:ext cx="1724427" cy="634619"/>
                            </a:xfrm>
                            <a:prstGeom prst="rect">
                              <a:avLst/>
                            </a:prstGeom>
                            <a:noFill/>
                            <a:ln w="12700">
                              <a:noFill/>
                              <a:miter lim="800000"/>
                              <a:headEnd/>
                              <a:tailEnd/>
                            </a:ln>
                          </wps:spPr>
                          <wps:txbx>
                            <w:txbxContent>
                              <w:p w14:paraId="3471BACF" w14:textId="77777777" w:rsidR="00C56BE1" w:rsidRPr="005A4FDF" w:rsidRDefault="00C56BE1" w:rsidP="00C56BE1">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g</w:t>
                                </w:r>
                                <w:r w:rsidRPr="005A4FDF">
                                  <w:rPr>
                                    <w:rFonts w:asciiTheme="minorHAnsi" w:hAnsi="Calibri" w:cstheme="minorBidi"/>
                                    <w:color w:val="000000" w:themeColor="text1"/>
                                    <w:kern w:val="24"/>
                                    <w:sz w:val="22"/>
                                    <w:szCs w:val="22"/>
                                  </w:rPr>
                                  <w:t>NB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wps:txbx>
                          <wps:bodyPr vert="horz" wrap="square" lIns="72000" tIns="36000" rIns="73152" bIns="36576" numCol="1" rtlCol="0" anchor="t" anchorCtr="0" compatLnSpc="1">
                            <a:prstTxWarp prst="textNoShape">
                              <a:avLst/>
                            </a:prstTxWarp>
                            <a:noAutofit/>
                          </wps:bodyPr>
                        </wps:wsp>
                        <wps:wsp>
                          <wps:cNvPr id="5" name="Rectangle 5">
                            <a:extLst/>
                          </wps:cNvPr>
                          <wps:cNvSpPr/>
                          <wps:spPr bwMode="auto">
                            <a:xfrm>
                              <a:off x="122831" y="12497"/>
                              <a:ext cx="1548338" cy="341192"/>
                            </a:xfrm>
                            <a:prstGeom prst="rect">
                              <a:avLst/>
                            </a:prstGeom>
                            <a:solidFill>
                              <a:srgbClr val="FFC000"/>
                            </a:solidFill>
                            <a:ln w="12700" cap="flat" cmpd="sng" algn="ctr">
                              <a:solidFill>
                                <a:sysClr val="windowText" lastClr="000000"/>
                              </a:solidFill>
                              <a:prstDash val="solid"/>
                              <a:round/>
                              <a:headEnd type="none" w="med" len="med"/>
                              <a:tailEnd type="none" w="med" len="med"/>
                            </a:ln>
                            <a:effectLst/>
                          </wps:spPr>
                          <wps:txbx>
                            <w:txbxContent>
                              <w:p w14:paraId="0A187610" w14:textId="77777777" w:rsidR="00C56BE1" w:rsidRDefault="00C56BE1" w:rsidP="00C56BE1">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6" name="TextBox 12">
                            <a:extLst/>
                          </wps:cNvPr>
                          <wps:cNvSpPr txBox="1"/>
                          <wps:spPr bwMode="auto">
                            <a:xfrm>
                              <a:off x="2114989" y="0"/>
                              <a:ext cx="489914" cy="341194"/>
                            </a:xfrm>
                            <a:prstGeom prst="rect">
                              <a:avLst/>
                            </a:prstGeom>
                            <a:noFill/>
                            <a:ln w="12700">
                              <a:noFill/>
                              <a:miter lim="800000"/>
                              <a:headEnd/>
                              <a:tailEnd/>
                            </a:ln>
                          </wps:spPr>
                          <wps:txbx>
                            <w:txbxContent>
                              <w:p w14:paraId="6775F5A3" w14:textId="77777777" w:rsidR="00C56BE1" w:rsidRDefault="00C56BE1" w:rsidP="00C56BE1">
                                <w:pPr>
                                  <w:pStyle w:val="NormalWeb"/>
                                  <w:spacing w:before="0" w:beforeAutospacing="0" w:after="0" w:afterAutospacing="0"/>
                                </w:pPr>
                                <w:r>
                                  <w:rPr>
                                    <w:rFonts w:asciiTheme="minorHAnsi" w:hAnsi="Calibri" w:cstheme="minorBidi"/>
                                    <w:color w:val="000000" w:themeColor="text1"/>
                                    <w:kern w:val="24"/>
                                    <w:sz w:val="32"/>
                                    <w:szCs w:val="32"/>
                                  </w:rPr>
                                  <w:t>……</w:t>
                                </w:r>
                              </w:p>
                            </w:txbxContent>
                          </wps:txbx>
                          <wps:bodyPr vert="horz" wrap="square" lIns="72000" tIns="36000" rIns="73152" bIns="36576" numCol="1" rtlCol="0" anchor="t" anchorCtr="0" compatLnSpc="1">
                            <a:prstTxWarp prst="textNoShape">
                              <a:avLst/>
                            </a:prstTxWarp>
                            <a:noAutofit/>
                          </wps:bodyPr>
                        </wps:wsp>
                        <wps:wsp>
                          <wps:cNvPr id="7" name="Rectangle 7">
                            <a:extLst/>
                          </wps:cNvPr>
                          <wps:cNvSpPr/>
                          <wps:spPr bwMode="auto">
                            <a:xfrm>
                              <a:off x="2989858" y="12497"/>
                              <a:ext cx="1639008" cy="341192"/>
                            </a:xfrm>
                            <a:prstGeom prst="rect">
                              <a:avLst/>
                            </a:prstGeom>
                            <a:solidFill>
                              <a:srgbClr val="FFC000"/>
                            </a:solidFill>
                            <a:ln w="12700" cap="flat" cmpd="sng" algn="ctr">
                              <a:solidFill>
                                <a:sysClr val="windowText" lastClr="000000"/>
                              </a:solidFill>
                              <a:prstDash val="solid"/>
                              <a:round/>
                              <a:headEnd type="none" w="med" len="med"/>
                              <a:tailEnd type="none" w="med" len="med"/>
                            </a:ln>
                            <a:effectLst/>
                          </wps:spPr>
                          <wps:txbx>
                            <w:txbxContent>
                              <w:p w14:paraId="335D6667" w14:textId="77777777" w:rsidR="00C56BE1" w:rsidRDefault="00C56BE1" w:rsidP="00C56BE1">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 name="TextBox 14">
                            <a:extLst/>
                          </wps:cNvPr>
                          <wps:cNvSpPr txBox="1"/>
                          <wps:spPr bwMode="auto">
                            <a:xfrm>
                              <a:off x="6251050" y="183079"/>
                              <a:ext cx="968194" cy="341194"/>
                            </a:xfrm>
                            <a:prstGeom prst="rect">
                              <a:avLst/>
                            </a:prstGeom>
                            <a:noFill/>
                            <a:ln w="12700">
                              <a:noFill/>
                              <a:miter lim="800000"/>
                              <a:headEnd/>
                              <a:tailEnd/>
                            </a:ln>
                          </wps:spPr>
                          <wps:txbx>
                            <w:txbxContent>
                              <w:p w14:paraId="212E3E62" w14:textId="77777777" w:rsidR="00C56BE1" w:rsidRPr="00C00262" w:rsidRDefault="00C56BE1" w:rsidP="00C56BE1">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wps:txbx>
                          <wps:bodyPr vert="horz" wrap="square" lIns="72000" tIns="36000" rIns="73152" bIns="36576" numCol="1" rtlCol="0" anchor="t" anchorCtr="0" compatLnSpc="1">
                            <a:prstTxWarp prst="textNoShape">
                              <a:avLst/>
                            </a:prstTxWarp>
                            <a:noAutofit/>
                          </wps:bodyPr>
                        </wps:wsp>
                        <wps:wsp>
                          <wps:cNvPr id="9" name="TextBox 16">
                            <a:extLst/>
                          </wps:cNvPr>
                          <wps:cNvSpPr txBox="1"/>
                          <wps:spPr bwMode="auto">
                            <a:xfrm>
                              <a:off x="2421015" y="488449"/>
                              <a:ext cx="1355589" cy="453247"/>
                            </a:xfrm>
                            <a:prstGeom prst="rect">
                              <a:avLst/>
                            </a:prstGeom>
                            <a:noFill/>
                            <a:ln w="12700">
                              <a:noFill/>
                              <a:miter lim="800000"/>
                              <a:headEnd/>
                              <a:tailEnd/>
                            </a:ln>
                          </wps:spPr>
                          <wps:txbx>
                            <w:txbxContent>
                              <w:p w14:paraId="061BFB97" w14:textId="77777777" w:rsidR="00C56BE1" w:rsidRPr="005A4FDF" w:rsidRDefault="00C56BE1" w:rsidP="00C56BE1">
                                <w:pPr>
                                  <w:pStyle w:val="NormalWeb"/>
                                  <w:spacing w:before="0" w:beforeAutospacing="0" w:after="0" w:afterAutospacing="0"/>
                                  <w:rPr>
                                    <w:sz w:val="22"/>
                                    <w:szCs w:val="22"/>
                                  </w:rPr>
                                </w:pPr>
                                <w:r w:rsidRPr="005A4FDF">
                                  <w:rPr>
                                    <w:rFonts w:asciiTheme="minorHAnsi" w:hAnsi="Calibri" w:cstheme="minorBidi"/>
                                    <w:color w:val="000000" w:themeColor="text1"/>
                                    <w:kern w:val="24"/>
                                    <w:sz w:val="22"/>
                                    <w:szCs w:val="22"/>
                                  </w:rPr>
                                  <w:t>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wps:txbx>
                          <wps:bodyPr vert="horz" wrap="square" lIns="72000" tIns="36000" rIns="73152" bIns="36576" numCol="1" rtlCol="0" anchor="t" anchorCtr="0" compatLnSpc="1">
                            <a:prstTxWarp prst="textNoShape">
                              <a:avLst/>
                            </a:prstTxWarp>
                            <a:noAutofit/>
                          </wps:bodyPr>
                        </wps:wsp>
                        <wps:wsp>
                          <wps:cNvPr id="10" name="Straight Arrow Connector 10">
                            <a:extLst/>
                          </wps:cNvPr>
                          <wps:cNvCnPr>
                            <a:cxnSpLocks/>
                          </wps:cNvCnPr>
                          <wps:spPr bwMode="auto">
                            <a:xfrm flipV="1">
                              <a:off x="4628866" y="353689"/>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11" name="Straight Arrow Connector 11">
                            <a:extLst/>
                          </wps:cNvPr>
                          <wps:cNvCnPr>
                            <a:cxnSpLocks/>
                          </wps:cNvCnPr>
                          <wps:spPr bwMode="auto">
                            <a:xfrm flipV="1">
                              <a:off x="1192277" y="377918"/>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12" name="Straight Connector 12">
                            <a:extLst/>
                          </wps:cNvPr>
                          <wps:cNvCnPr/>
                          <wps:spPr bwMode="auto">
                            <a:xfrm>
                              <a:off x="1192277" y="648272"/>
                              <a:ext cx="1156536" cy="0"/>
                            </a:xfrm>
                            <a:prstGeom prst="line">
                              <a:avLst/>
                            </a:prstGeom>
                            <a:solidFill>
                              <a:srgbClr val="5B9BD5"/>
                            </a:solidFill>
                            <a:ln w="12700" cap="flat" cmpd="sng" algn="ctr">
                              <a:solidFill>
                                <a:sysClr val="windowText" lastClr="000000"/>
                              </a:solidFill>
                              <a:prstDash val="solid"/>
                              <a:round/>
                              <a:headEnd type="none" w="med" len="med"/>
                              <a:tailEnd type="none"/>
                            </a:ln>
                            <a:effectLst/>
                          </wps:spPr>
                          <wps:bodyPr/>
                        </wps:wsp>
                        <wps:wsp>
                          <wps:cNvPr id="13" name="TextBox 27">
                            <a:extLst/>
                          </wps:cNvPr>
                          <wps:cNvSpPr txBox="1"/>
                          <wps:spPr bwMode="auto">
                            <a:xfrm>
                              <a:off x="4107395" y="652602"/>
                              <a:ext cx="2415439" cy="630097"/>
                            </a:xfrm>
                            <a:prstGeom prst="rect">
                              <a:avLst/>
                            </a:prstGeom>
                            <a:noFill/>
                            <a:ln w="12700">
                              <a:noFill/>
                              <a:miter lim="800000"/>
                              <a:headEnd/>
                              <a:tailEnd/>
                            </a:ln>
                          </wps:spPr>
                          <wps:txbx>
                            <w:txbxContent>
                              <w:p w14:paraId="7A8F75FE" w14:textId="77777777" w:rsidR="00C56BE1" w:rsidRDefault="00C56BE1" w:rsidP="00C56BE1">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r>
                                  <w:rPr>
                                    <w:rFonts w:asciiTheme="minorHAnsi" w:hAnsi="Calibri" w:cstheme="minorBidi"/>
                                    <w:color w:val="000000" w:themeColor="text1"/>
                                    <w:kern w:val="24"/>
                                    <w:sz w:val="22"/>
                                    <w:szCs w:val="22"/>
                                    <w:vertAlign w:val="subscript"/>
                                  </w:rPr>
                                  <w:t xml:space="preserve"> </w:t>
                                </w:r>
                                <w:r>
                                  <w:rPr>
                                    <w:rFonts w:asciiTheme="minorHAnsi" w:hAnsi="Calibri" w:cstheme="minorBidi"/>
                                    <w:color w:val="000000" w:themeColor="text1"/>
                                    <w:kern w:val="24"/>
                                    <w:sz w:val="32"/>
                                    <w:szCs w:val="32"/>
                                  </w:rPr>
                                  <w:t xml:space="preserve">  </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BD9360" id="_x0000_s1039" style="position:absolute;left:0;text-align:left;margin-left:39.7pt;margin-top:9.75pt;width:401.9pt;height:101pt;z-index:-251656192;mso-position-horizontal-relative:margin;mso-width-relative:margin;mso-height-relative:margin" coordsize="72192,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">
                  <v:shapetype id="_x0000_t32" coordsize="21600,21600" o:spt="32" o:oned="t" path="m,l21600,21600e" filled="f">
                    <v:path arrowok="t" fillok="f" o:connecttype="none"/>
                    <o:lock v:ext="edit" shapetype="t"/>
                  </v:shapetype>
                  <v:shape id="Straight Arrow Connector 2" o:spid="_x0000_s1040" type="#_x0000_t32" style="position:absolute;top:3536;width:617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" filled="t" fillcolor="#5b9bd5" strokecolor="windowText" strokeweight="1pt">
                    <v:stroke endarrow="block"/>
                  </v:shape>
                  <v:shape id="Straight Arrow Connector 3" o:spid="_x0000_s1041" type="#_x0000_t32" style="position:absolute;left:8461;top:3661;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" filled="t" fillcolor="#5b9bd5" strokecolor="windowText" strokeweight="1pt">
                    <v:stroke endarrow="block"/>
                    <o:lock v:ext="edit" shapetype="f"/>
                  </v:shape>
                  <v:shapetype id="_x0000_t202" coordsize="21600,21600" o:spt="202" path="m,l,21600r21600,l21600,xe">
                    <v:stroke joinstyle="miter"/>
                    <v:path gradientshapeok="t" o:connecttype="rect"/>
                  </v:shapetype>
                  <v:shape id="TextBox 8" o:spid="_x0000_s1042" type="#_x0000_t202" style="position:absolute;top:6481;width:17244;height:6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" filled="f" stroked="f" strokeweight="1pt">
                    <v:textbox inset="2mm,1mm,5.76pt,2.88pt">
                      <w:txbxContent>
                        <w:p w14:paraId="3471BACF" w14:textId="77777777" w:rsidR="00C56BE1" w:rsidRPr="005A4FDF" w:rsidRDefault="00C56BE1" w:rsidP="00C56BE1">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g</w:t>
                          </w:r>
                          <w:r w:rsidRPr="005A4FDF">
                            <w:rPr>
                              <w:rFonts w:asciiTheme="minorHAnsi" w:hAnsi="Calibri" w:cstheme="minorBidi"/>
                              <w:color w:val="000000" w:themeColor="text1"/>
                              <w:kern w:val="24"/>
                              <w:sz w:val="22"/>
                              <w:szCs w:val="22"/>
                            </w:rPr>
                            <w:t>NB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v:textbox>
                  </v:shape>
                  <v:rect id="Rectangle 5" o:spid="_x0000_s1043" style="position:absolute;left:1228;top:124;width:15483;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" fillcolor="#ffc000" strokecolor="windowText" strokeweight="1pt">
                    <v:stroke joinstyle="round"/>
                    <v:textbox inset="2mm,1mm,5.76pt,2.88pt">
                      <w:txbxContent>
                        <w:p w14:paraId="0A187610" w14:textId="77777777" w:rsidR="00C56BE1" w:rsidRDefault="00C56BE1" w:rsidP="00C56BE1">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v:textbox>
                  </v:rect>
                  <v:shape id="TextBox 12" o:spid="_x0000_s1044" type="#_x0000_t202" style="position:absolute;left:21149;width:4900;height:3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" filled="f" stroked="f" strokeweight="1pt">
                    <v:textbox inset="2mm,1mm,5.76pt,2.88pt">
                      <w:txbxContent>
                        <w:p w14:paraId="6775F5A3" w14:textId="77777777" w:rsidR="00C56BE1" w:rsidRDefault="00C56BE1" w:rsidP="00C56BE1">
                          <w:pPr>
                            <w:pStyle w:val="NormalWeb"/>
                            <w:spacing w:before="0" w:beforeAutospacing="0" w:after="0" w:afterAutospacing="0"/>
                          </w:pPr>
                          <w:r>
                            <w:rPr>
                              <w:rFonts w:asciiTheme="minorHAnsi" w:hAnsi="Calibri" w:cstheme="minorBidi"/>
                              <w:color w:val="000000" w:themeColor="text1"/>
                              <w:kern w:val="24"/>
                              <w:sz w:val="32"/>
                              <w:szCs w:val="32"/>
                            </w:rPr>
                            <w:t>……</w:t>
                          </w:r>
                        </w:p>
                      </w:txbxContent>
                    </v:textbox>
                  </v:shape>
                  <v:rect id="Rectangle 7" o:spid="_x0000_s1045" style="position:absolute;left:29898;top:124;width:16390;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" fillcolor="#ffc000" strokecolor="windowText" strokeweight="1pt">
                    <v:stroke joinstyle="round"/>
                    <v:textbox inset="2mm,1mm,5.76pt,2.88pt">
                      <w:txbxContent>
                        <w:p w14:paraId="335D6667" w14:textId="77777777" w:rsidR="00C56BE1" w:rsidRDefault="00C56BE1" w:rsidP="00C56BE1">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v:textbox>
                  </v:rect>
                  <v:shape id="TextBox 14" o:spid="_x0000_s1046" type="#_x0000_t202" style="position:absolute;left:62510;top:1830;width:9682;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" filled="f" stroked="f" strokeweight="1pt">
                    <v:textbox inset="2mm,1mm,5.76pt,2.88pt">
                      <w:txbxContent>
                        <w:p w14:paraId="212E3E62" w14:textId="77777777" w:rsidR="00C56BE1" w:rsidRPr="00C00262" w:rsidRDefault="00C56BE1" w:rsidP="00C56BE1">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v:textbox>
                  </v:shape>
                  <v:shape id="TextBox 16" o:spid="_x0000_s1047" type="#_x0000_t202" style="position:absolute;left:24210;top:4884;width:13556;height:4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" filled="f" stroked="f" strokeweight="1pt">
                    <v:textbox inset="2mm,1mm,5.76pt,2.88pt">
                      <w:txbxContent>
                        <w:p w14:paraId="061BFB97" w14:textId="77777777" w:rsidR="00C56BE1" w:rsidRPr="005A4FDF" w:rsidRDefault="00C56BE1" w:rsidP="00C56BE1">
                          <w:pPr>
                            <w:pStyle w:val="NormalWeb"/>
                            <w:spacing w:before="0" w:beforeAutospacing="0" w:after="0" w:afterAutospacing="0"/>
                            <w:rPr>
                              <w:sz w:val="22"/>
                              <w:szCs w:val="22"/>
                            </w:rPr>
                          </w:pPr>
                          <w:r w:rsidRPr="005A4FDF">
                            <w:rPr>
                              <w:rFonts w:asciiTheme="minorHAnsi" w:hAnsi="Calibri" w:cstheme="minorBidi"/>
                              <w:color w:val="000000" w:themeColor="text1"/>
                              <w:kern w:val="24"/>
                              <w:sz w:val="22"/>
                              <w:szCs w:val="22"/>
                            </w:rPr>
                            <w:t>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v:textbox>
                  </v:shape>
                  <v:shape id="Straight Arrow Connector 10" o:spid="_x0000_s1048" type="#_x0000_t32" style="position:absolute;left:46288;top:3536;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" filled="t" fillcolor="#5b9bd5" strokecolor="windowText" strokeweight="1pt">
                    <v:stroke endarrow="block"/>
                    <o:lock v:ext="edit" shapetype="f"/>
                  </v:shape>
                  <v:shape id="Straight Arrow Connector 11" o:spid="_x0000_s1049" type="#_x0000_t32" style="position:absolute;left:11922;top:3779;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" filled="t" fillcolor="#5b9bd5" strokecolor="windowText" strokeweight="1pt">
                    <v:stroke endarrow="block"/>
                    <o:lock v:ext="edit" shapetype="f"/>
                  </v:shape>
                  <v:line id="Straight Connector 12" o:spid="_x0000_s1050" style="position:absolute;visibility:visible;mso-wrap-style:square" from="11922,6482" to="23488,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" filled="t" fillcolor="#5b9bd5" strokecolor="windowText" strokeweight="1pt"/>
                  <v:shape id="TextBox 27" o:spid="_x0000_s1051" type="#_x0000_t202" style="position:absolute;left:41073;top:6526;width:24155;height:6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" filled="f" stroked="f" strokeweight="1pt">
                    <v:textbox inset="2mm,1mm,5.76pt,2.88pt">
                      <w:txbxContent>
                        <w:p w14:paraId="7A8F75FE" w14:textId="77777777" w:rsidR="00C56BE1" w:rsidRDefault="00C56BE1" w:rsidP="00C56BE1">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r>
                            <w:rPr>
                              <w:rFonts w:asciiTheme="minorHAnsi" w:hAnsi="Calibri" w:cstheme="minorBidi"/>
                              <w:color w:val="000000" w:themeColor="text1"/>
                              <w:kern w:val="24"/>
                              <w:sz w:val="22"/>
                              <w:szCs w:val="22"/>
                              <w:vertAlign w:val="subscript"/>
                            </w:rPr>
                            <w:t xml:space="preserve"> </w:t>
                          </w:r>
                          <w:r>
                            <w:rPr>
                              <w:rFonts w:asciiTheme="minorHAnsi" w:hAnsi="Calibri" w:cstheme="minorBidi"/>
                              <w:color w:val="000000" w:themeColor="text1"/>
                              <w:kern w:val="24"/>
                              <w:sz w:val="32"/>
                              <w:szCs w:val="32"/>
                            </w:rPr>
                            <w:t xml:space="preserve">  </w:t>
                          </w:r>
                        </w:p>
                      </w:txbxContent>
                    </v:textbox>
                  </v:shape>
                  <w10:wrap type="tight" anchorx="margin"/>
                </v:group>
              </w:pict>
            </mc:Fallback>
          </mc:AlternateContent>
        </w:r>
        <w:bookmarkEnd w:id="78"/>
        <w:bookmarkEnd w:id="79"/>
        <w:bookmarkEnd w:id="80"/>
        <w:bookmarkEnd w:id="81"/>
        <w:bookmarkEnd w:id="82"/>
        <w:bookmarkEnd w:id="83"/>
        <w:bookmarkEnd w:id="84"/>
        <w:bookmarkEnd w:id="85"/>
        <w:bookmarkEnd w:id="86"/>
        <w:bookmarkEnd w:id="87"/>
      </w:ins>
    </w:p>
    <w:p w14:paraId="1C862B36" w14:textId="77777777" w:rsidR="00C56BE1" w:rsidRDefault="00C56BE1" w:rsidP="00C56BE1">
      <w:pPr>
        <w:rPr>
          <w:ins w:id="89" w:author="Zhenhua Zou" w:date="2019-02-14T20:16:00Z"/>
        </w:rPr>
      </w:pPr>
    </w:p>
    <w:p w14:paraId="62348AFC" w14:textId="77777777" w:rsidR="00C56BE1" w:rsidRDefault="00C56BE1" w:rsidP="00C56BE1">
      <w:pPr>
        <w:jc w:val="center"/>
        <w:rPr>
          <w:ins w:id="90" w:author="Zhenhua Zou" w:date="2019-02-14T20:16:00Z"/>
        </w:rPr>
      </w:pPr>
    </w:p>
    <w:p w14:paraId="14C4D39F" w14:textId="77777777" w:rsidR="00C56BE1" w:rsidRDefault="00C56BE1" w:rsidP="00C56BE1">
      <w:pPr>
        <w:rPr>
          <w:ins w:id="91" w:author="Zhenhua Zou" w:date="2019-02-14T20:16:00Z"/>
        </w:rPr>
      </w:pPr>
    </w:p>
    <w:p w14:paraId="5DF727B8" w14:textId="77777777" w:rsidR="00C56BE1" w:rsidRDefault="00C56BE1" w:rsidP="00C56BE1">
      <w:pPr>
        <w:rPr>
          <w:ins w:id="92" w:author="Zhenhua Zou" w:date="2019-02-14T20:16:00Z"/>
        </w:rPr>
      </w:pPr>
    </w:p>
    <w:p w14:paraId="6DBB9715" w14:textId="77777777" w:rsidR="00C56BE1" w:rsidRDefault="00C56BE1" w:rsidP="00C56BE1">
      <w:pPr>
        <w:rPr>
          <w:ins w:id="93" w:author="Zhenhua Zou" w:date="2019-02-14T20:16:00Z"/>
        </w:rPr>
      </w:pPr>
    </w:p>
    <w:p w14:paraId="509FE748" w14:textId="77777777" w:rsidR="00C56BE1" w:rsidRDefault="00C56BE1" w:rsidP="00C56BE1">
      <w:pPr>
        <w:pStyle w:val="Caption"/>
        <w:rPr>
          <w:ins w:id="94" w:author="Zhenhua Zou" w:date="2019-02-14T20:16:00Z"/>
          <w:rFonts w:cs="Arial"/>
        </w:rPr>
      </w:pPr>
    </w:p>
    <w:p w14:paraId="2178894E" w14:textId="77777777" w:rsidR="00C56BE1" w:rsidRDefault="00C56BE1" w:rsidP="00C56BE1">
      <w:pPr>
        <w:pStyle w:val="Caption"/>
        <w:rPr>
          <w:ins w:id="95" w:author="Zhenhua Zou" w:date="2019-02-14T20:16:00Z"/>
          <w:rFonts w:cs="Arial"/>
          <w:b w:val="0"/>
          <w:lang w:val="en-US"/>
        </w:rPr>
      </w:pPr>
      <w:ins w:id="96" w:author="Zhenhua Zou" w:date="2019-02-14T20:16:00Z">
        <w:r w:rsidRPr="00661E5F">
          <w:rPr>
            <w:rFonts w:cs="Arial"/>
          </w:rPr>
          <w:t xml:space="preserve">Figure </w:t>
        </w:r>
        <w:r>
          <w:rPr>
            <w:rFonts w:cs="Arial"/>
            <w:noProof/>
          </w:rPr>
          <w:t>6.4-1</w:t>
        </w:r>
        <w:r w:rsidRPr="00661E5F">
          <w:rPr>
            <w:rFonts w:cs="Arial"/>
          </w:rPr>
          <w:t>:</w:t>
        </w:r>
        <w:r w:rsidRPr="00CF0C06">
          <w:rPr>
            <w:rFonts w:cs="Arial"/>
            <w:b w:val="0"/>
            <w:lang w:val="en-US"/>
          </w:rPr>
          <w:t xml:space="preserve"> </w:t>
        </w:r>
        <w:r>
          <w:rPr>
            <w:rFonts w:cs="Arial"/>
            <w:b w:val="0"/>
            <w:lang w:val="en-US"/>
          </w:rPr>
          <w:t>Reference clock provision from gNB to UE</w:t>
        </w:r>
      </w:ins>
    </w:p>
    <w:p w14:paraId="28382824" w14:textId="77777777" w:rsidR="00C56BE1" w:rsidRDefault="00C56BE1" w:rsidP="00C56BE1">
      <w:pPr>
        <w:rPr>
          <w:ins w:id="97" w:author="Zhenhua Zou" w:date="2019-02-14T20:16:00Z"/>
          <w:lang w:val="en-US"/>
        </w:rPr>
      </w:pPr>
    </w:p>
    <w:p w14:paraId="0D68A667" w14:textId="77777777" w:rsidR="00C56BE1" w:rsidRDefault="00C56BE1" w:rsidP="00C56BE1">
      <w:pPr>
        <w:rPr>
          <w:ins w:id="98" w:author="Zhenhua Zou" w:date="2019-02-14T20:16:00Z"/>
          <w:lang w:val="en-US"/>
        </w:rPr>
      </w:pPr>
      <w:ins w:id="99" w:author="Zhenhua Zou" w:date="2019-02-14T20:16:00Z">
        <w:r>
          <w:rPr>
            <w:lang w:val="en-US"/>
          </w:rPr>
          <w:t xml:space="preserve">Both SIB-based broadcast solution and RRC unicast solutions are supported. </w:t>
        </w:r>
      </w:ins>
    </w:p>
    <w:p w14:paraId="02C46F2D" w14:textId="77777777" w:rsidR="00C56BE1" w:rsidRDefault="00C56BE1" w:rsidP="00C56BE1">
      <w:pPr>
        <w:rPr>
          <w:ins w:id="100" w:author="Zhenhua Zou" w:date="2019-02-14T20:16:00Z"/>
          <w:lang w:val="en-US"/>
        </w:rPr>
      </w:pPr>
      <w:ins w:id="101" w:author="Zhenhua Zou" w:date="2019-02-14T20:16:00Z">
        <w:r>
          <w:rPr>
            <w:lang w:val="en-US"/>
          </w:rPr>
          <w:t xml:space="preserve">SIB-based solution broadcasts one message in a cell and all UEs in the cell can be synchronized. </w:t>
        </w:r>
      </w:ins>
    </w:p>
    <w:p w14:paraId="44E9B5D6" w14:textId="77777777" w:rsidR="00C56BE1" w:rsidRDefault="00C56BE1" w:rsidP="00C56BE1">
      <w:pPr>
        <w:rPr>
          <w:ins w:id="102" w:author="Zhenhua Zou" w:date="2019-02-14T20:16:00Z"/>
          <w:lang w:val="en-US"/>
        </w:rPr>
      </w:pPr>
      <w:ins w:id="103" w:author="Zhenhua Zou" w:date="2019-02-14T20:16:00Z">
        <w:r>
          <w:rPr>
            <w:lang w:val="en-US"/>
          </w:rPr>
          <w:t xml:space="preserve">RRC unicast solution has a better protection against eavesdropping, a better UE SFN tracking accuracy by using a higher SNR in RRC unicast message, a better scheduling flexibility (i.e., not limited by the smallest periodicity of the SIB message), an efficient signalling of multiple time-domains by sending only the time domain(s) that the UE is part of, a better propagation delay compensation by sending a pre-compensated time message, etc. </w:t>
        </w:r>
      </w:ins>
    </w:p>
    <w:p w14:paraId="54F1BE31" w14:textId="77777777" w:rsidR="00C56BE1" w:rsidRDefault="00C56BE1" w:rsidP="00C56BE1">
      <w:pPr>
        <w:rPr>
          <w:ins w:id="104" w:author="Zhenhua Zou" w:date="2019-02-14T20:16:00Z"/>
          <w:lang w:val="en-US"/>
        </w:rPr>
      </w:pPr>
    </w:p>
    <w:p w14:paraId="591A3A69" w14:textId="77777777" w:rsidR="00C56BE1" w:rsidRDefault="00C56BE1" w:rsidP="00C56BE1">
      <w:pPr>
        <w:rPr>
          <w:ins w:id="105" w:author="Zhenhua Zou" w:date="2019-02-14T20:16:00Z"/>
          <w:lang w:val="en-US"/>
        </w:rPr>
      </w:pPr>
      <w:ins w:id="106" w:author="Zhenhua Zou" w:date="2019-02-14T20:16:00Z">
        <w:r>
          <w:rPr>
            <w:noProof/>
            <w:lang w:val="en-US"/>
          </w:rPr>
          <w:t>The granurality of the reference time information is 16 ns.</w:t>
        </w:r>
      </w:ins>
    </w:p>
    <w:p w14:paraId="5E3FBB77" w14:textId="77777777" w:rsidR="00C56BE1" w:rsidRDefault="00C56BE1" w:rsidP="00C56BE1">
      <w:pPr>
        <w:pStyle w:val="Heading2"/>
        <w:numPr>
          <w:ilvl w:val="0"/>
          <w:numId w:val="0"/>
        </w:numPr>
        <w:rPr>
          <w:ins w:id="107" w:author="Zhenhua Zou" w:date="2019-02-14T20:16:00Z"/>
        </w:rPr>
      </w:pPr>
      <w:ins w:id="108" w:author="Zhenhua Zou" w:date="2019-02-14T20:16:00Z">
        <w:r>
          <w:t>6.4.2</w:t>
        </w:r>
        <w:r>
          <w:tab/>
          <w:t xml:space="preserve">Inaccuracy analysis </w:t>
        </w:r>
      </w:ins>
    </w:p>
    <w:p w14:paraId="4E079E98" w14:textId="77777777" w:rsidR="00C56BE1" w:rsidRDefault="00C56BE1" w:rsidP="00C56BE1">
      <w:pPr>
        <w:pStyle w:val="BodyText"/>
        <w:rPr>
          <w:ins w:id="109" w:author="Zhenhua Zou" w:date="2019-02-14T20:16:00Z"/>
          <w:lang w:val="en-US"/>
        </w:rPr>
      </w:pPr>
      <w:ins w:id="110" w:author="Zhenhua Zou" w:date="2019-02-14T20:16:00Z">
        <w:r>
          <w:rPr>
            <w:lang w:val="en-US"/>
          </w:rPr>
          <w:t xml:space="preserve">The most stringent synchronization target in TS 22.104 [REF] is 1 us between the sync master and any device of the time domain. This means that the synchronization accuracy on the </w:t>
        </w:r>
        <w:proofErr w:type="spellStart"/>
        <w:r>
          <w:rPr>
            <w:lang w:val="en-US"/>
          </w:rPr>
          <w:t>Uu</w:t>
        </w:r>
        <w:proofErr w:type="spellEnd"/>
        <w:r>
          <w:rPr>
            <w:lang w:val="en-US"/>
          </w:rPr>
          <w:t xml:space="preserve"> interface shall be smaller than 1 us to allow for other inaccuracies introduced in implementation, such as the inaccuracy when gNB acquires reference clock, the inaccuracy when UE delivers the reference time to the chipset and then to the TSN device, etc.</w:t>
        </w:r>
      </w:ins>
    </w:p>
    <w:p w14:paraId="155C094F" w14:textId="77777777" w:rsidR="00C56BE1" w:rsidRDefault="00C56BE1" w:rsidP="00C56BE1">
      <w:pPr>
        <w:pStyle w:val="BodyText"/>
        <w:rPr>
          <w:ins w:id="111" w:author="Zhenhua Zou" w:date="2019-02-14T20:16:00Z"/>
          <w:lang w:val="en-US"/>
        </w:rPr>
      </w:pPr>
      <w:ins w:id="112" w:author="Zhenhua Zou" w:date="2019-02-14T20:16:00Z">
        <w:r>
          <w:rPr>
            <w:lang w:val="en-US"/>
          </w:rPr>
          <w:t xml:space="preserve">One challenging part of delivering a reference time from the gNB to the UE on the </w:t>
        </w:r>
        <w:proofErr w:type="spellStart"/>
        <w:r>
          <w:rPr>
            <w:lang w:val="en-US"/>
          </w:rPr>
          <w:t>Uu</w:t>
        </w:r>
        <w:proofErr w:type="spellEnd"/>
        <w:r>
          <w:rPr>
            <w:lang w:val="en-US"/>
          </w:rPr>
          <w:t xml:space="preserve"> interface is the compensation of the RF propagation delay. </w:t>
        </w:r>
        <w:r w:rsidRPr="00AD07D0">
          <w:rPr>
            <w:rFonts w:cs="Arial"/>
            <w:lang w:val="en-US"/>
          </w:rPr>
          <w:t>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r>
          <w:rPr>
            <w:rFonts w:cs="Arial"/>
            <w:lang w:val="en-US"/>
          </w:rPr>
          <w:t xml:space="preserve"> In this latter case, </w:t>
        </w:r>
        <w:r>
          <w:rPr>
            <w:lang w:val="en-US"/>
          </w:rPr>
          <w:t xml:space="preserve">methods to compensate both LOS and NLOS </w:t>
        </w:r>
        <w:r w:rsidRPr="00AD07D0">
          <w:rPr>
            <w:rFonts w:cs="Arial"/>
            <w:lang w:val="en-US"/>
          </w:rPr>
          <w:t xml:space="preserve">propagation delay </w:t>
        </w:r>
        <w:r>
          <w:rPr>
            <w:lang w:val="en-US"/>
          </w:rPr>
          <w:t>need to be applied to reach the 1 us synchronization requirement.</w:t>
        </w:r>
      </w:ins>
    </w:p>
    <w:p w14:paraId="06DDD83F" w14:textId="77777777" w:rsidR="00C56BE1" w:rsidRPr="000320A5" w:rsidRDefault="00C56BE1" w:rsidP="00C56BE1">
      <w:pPr>
        <w:pStyle w:val="BodyText"/>
        <w:rPr>
          <w:ins w:id="113" w:author="Zhenhua Zou" w:date="2019-02-14T20:16:00Z"/>
          <w:rFonts w:cs="Arial"/>
          <w:lang w:val="en-US"/>
        </w:rPr>
      </w:pPr>
      <w:ins w:id="114" w:author="Zhenhua Zou" w:date="2019-02-14T20:16:00Z">
        <w:r>
          <w:rPr>
            <w:rFonts w:cs="Arial"/>
            <w:lang w:val="en-US"/>
          </w:rPr>
          <w:t>It has been analyzed that a</w:t>
        </w:r>
        <w:r w:rsidRPr="00AD07D0">
          <w:rPr>
            <w:rFonts w:cs="Arial"/>
            <w:lang w:val="en-US"/>
          </w:rPr>
          <w:t xml:space="preserve"> timing synchronization error between a gNB and a UE </w:t>
        </w:r>
        <w:r>
          <w:rPr>
            <w:rFonts w:cs="Arial"/>
            <w:lang w:val="en-US"/>
          </w:rPr>
          <w:t xml:space="preserve">is </w:t>
        </w:r>
        <w:r w:rsidRPr="00AD07D0">
          <w:rPr>
            <w:rFonts w:cs="Arial"/>
            <w:lang w:val="en-US"/>
          </w:rPr>
          <w:t>no worse than 540ns is achievable for Rel-15 NR with 15kHz SCS.</w:t>
        </w:r>
        <w:r>
          <w:rPr>
            <w:rFonts w:cs="Arial"/>
            <w:lang w:val="en-US"/>
          </w:rPr>
          <w:t xml:space="preserve"> T</w:t>
        </w:r>
        <w:r w:rsidRPr="00AD07D0">
          <w:rPr>
            <w:rFonts w:cs="Arial"/>
            <w:lang w:val="en-US"/>
          </w:rPr>
          <w:t xml:space="preserve">he synchronization accuracy is improved when using higher SCS. </w:t>
        </w:r>
        <w:r>
          <w:rPr>
            <w:rFonts w:cs="Arial"/>
            <w:lang w:val="en-US"/>
          </w:rPr>
          <w:t xml:space="preserve"> </w:t>
        </w:r>
      </w:ins>
    </w:p>
    <w:p w14:paraId="7408E2C9" w14:textId="2F865804" w:rsidR="00C56BE1" w:rsidRDefault="00C56BE1">
      <w:pPr>
        <w:overflowPunct/>
        <w:autoSpaceDE/>
        <w:autoSpaceDN/>
        <w:adjustRightInd/>
        <w:spacing w:after="0"/>
        <w:jc w:val="left"/>
        <w:textAlignment w:val="auto"/>
        <w:rPr>
          <w:ins w:id="115" w:author="Zhenhua Zou" w:date="2019-02-14T20:16:00Z"/>
        </w:rPr>
      </w:pPr>
      <w:ins w:id="116" w:author="Zhenhua Zou" w:date="2019-02-14T20:16:00Z">
        <w:r>
          <w:br w:type="page"/>
        </w:r>
      </w:ins>
    </w:p>
    <w:p w14:paraId="10820E93" w14:textId="1F849B17" w:rsidR="002E37E2" w:rsidRDefault="002E37E2" w:rsidP="002E37E2">
      <w:pPr>
        <w:pStyle w:val="Heading1"/>
      </w:pPr>
      <w:bookmarkStart w:id="117" w:name="_Ref1027986"/>
      <w:bookmarkStart w:id="118" w:name="_GoBack"/>
      <w:bookmarkEnd w:id="118"/>
      <w:r>
        <w:t>Annex – accuracy analysis</w:t>
      </w:r>
      <w:bookmarkEnd w:id="117"/>
    </w:p>
    <w:p w14:paraId="6D370CC1" w14:textId="77777777" w:rsidR="00E41DA4" w:rsidRDefault="00E41DA4" w:rsidP="00E41DA4">
      <w:pPr>
        <w:pStyle w:val="BodyText"/>
        <w:rPr>
          <w:lang w:val="en-US"/>
        </w:rPr>
      </w:pPr>
      <w:r>
        <w:rPr>
          <w:lang w:val="en-US"/>
        </w:rPr>
        <w:t xml:space="preserve">In what follows, we show the inaccuracy analysis as </w:t>
      </w:r>
      <w:r>
        <w:t xml:space="preserve">an example to get an understanding of the level of accuracy that can be reasonably achieved. </w:t>
      </w:r>
      <w:r>
        <w:rPr>
          <w:lang w:val="en-US"/>
        </w:rPr>
        <w:t xml:space="preserve">We acknowledge that we can only get a rough estimation of the implementation aspects. It is also not our intention to impose any requirement on the implementation. </w:t>
      </w:r>
    </w:p>
    <w:p w14:paraId="7BD54A00" w14:textId="77777777" w:rsidR="00E41DA4" w:rsidRDefault="00E41DA4" w:rsidP="002E37E2">
      <w:pPr>
        <w:pStyle w:val="BodyText"/>
        <w:rPr>
          <w:lang w:val="en-US"/>
        </w:rPr>
      </w:pPr>
    </w:p>
    <w:p w14:paraId="3B1F2585" w14:textId="77777777" w:rsidR="002E37E2" w:rsidRDefault="002E37E2" w:rsidP="002E37E2">
      <w:pPr>
        <w:pStyle w:val="BodyText"/>
      </w:pPr>
      <w:r>
        <w:rPr>
          <w:lang w:val="en-US"/>
        </w:rPr>
        <w:t xml:space="preserve">One challenging part of delivering a reference time from the gNB to the UE is the compensation of the RF propagation delay. </w:t>
      </w:r>
      <w:r>
        <w:rPr>
          <w:rFonts w:cs="Arial"/>
          <w:lang w:val="en-US"/>
        </w:rPr>
        <w:t>T</w:t>
      </w:r>
      <w:r w:rsidRPr="003F78BE">
        <w:rPr>
          <w:rFonts w:cs="Arial"/>
          <w:lang w:val="en-US"/>
        </w:rPr>
        <w:t xml:space="preserve">his </w:t>
      </w:r>
      <w:r>
        <w:rPr>
          <w:rFonts w:cs="Arial"/>
          <w:lang w:val="en-US"/>
        </w:rPr>
        <w:t xml:space="preserve">timing error </w:t>
      </w:r>
      <w:r w:rsidRPr="003F78BE">
        <w:rPr>
          <w:rFonts w:cs="Arial"/>
          <w:lang w:val="en-US"/>
        </w:rPr>
        <w:t xml:space="preserve">component </w:t>
      </w:r>
      <w:r>
        <w:rPr>
          <w:rFonts w:cs="Arial"/>
          <w:lang w:val="en-US"/>
        </w:rPr>
        <w:t>reflects the link delay experienced between a gNB and a UE</w:t>
      </w:r>
      <w:r w:rsidRPr="003F78BE">
        <w:rPr>
          <w:rFonts w:cs="Arial"/>
          <w:lang w:val="en-US"/>
        </w:rPr>
        <w:t xml:space="preserve"> </w:t>
      </w:r>
      <w:r>
        <w:rPr>
          <w:rFonts w:cs="Arial"/>
          <w:lang w:val="en-US"/>
        </w:rPr>
        <w:t xml:space="preserve">and is needed since a UE cannot typically be expected to know its RF channel distance from the base station antenna serving its current cell, </w:t>
      </w:r>
      <w:r>
        <w:t>in case delay compensation methods are not in place</w:t>
      </w:r>
      <w:r>
        <w:rPr>
          <w:rFonts w:cs="Arial"/>
          <w:lang w:val="en-US"/>
        </w:rPr>
        <w:t>. It provides</w:t>
      </w:r>
      <w:r w:rsidRPr="003F78BE">
        <w:rPr>
          <w:rFonts w:cs="Arial"/>
          <w:lang w:val="en-US"/>
        </w:rPr>
        <w:t xml:space="preserve"> an inaccuracy of ~</w:t>
      </w:r>
      <w:r>
        <w:rPr>
          <w:rFonts w:cs="Arial"/>
          <w:lang w:val="en-US"/>
        </w:rPr>
        <w:t xml:space="preserve">35 </w:t>
      </w:r>
      <w:r w:rsidRPr="00661E5F">
        <w:rPr>
          <w:rFonts w:cs="Arial"/>
          <w:lang w:val="en-US"/>
        </w:rPr>
        <w:t>ns for the 10x10</w:t>
      </w:r>
      <w:r>
        <w:rPr>
          <w:rFonts w:cs="Arial"/>
          <w:lang w:val="en-US"/>
        </w:rPr>
        <w:t xml:space="preserve"> </w:t>
      </w:r>
      <w:r w:rsidRPr="00661E5F">
        <w:rPr>
          <w:rFonts w:cs="Arial"/>
          <w:lang w:val="en-US"/>
        </w:rPr>
        <w:t>m</w:t>
      </w:r>
      <w:r w:rsidRPr="00FE1083">
        <w:rPr>
          <w:rFonts w:cs="Arial"/>
          <w:vertAlign w:val="superscript"/>
          <w:lang w:val="en-US"/>
        </w:rPr>
        <w:t>2</w:t>
      </w:r>
      <w:r w:rsidRPr="00661E5F">
        <w:rPr>
          <w:rFonts w:cs="Arial"/>
          <w:lang w:val="en-US"/>
        </w:rPr>
        <w:t xml:space="preserve"> configuration and </w:t>
      </w:r>
      <w:r>
        <w:rPr>
          <w:rFonts w:cs="Arial"/>
          <w:lang w:val="en-US"/>
        </w:rPr>
        <w:t>~</w:t>
      </w:r>
      <w:r w:rsidRPr="00661E5F">
        <w:rPr>
          <w:rFonts w:cs="Arial"/>
          <w:lang w:val="en-US"/>
        </w:rPr>
        <w:t>70</w:t>
      </w:r>
      <w:r>
        <w:rPr>
          <w:rFonts w:cs="Arial"/>
          <w:lang w:val="en-US"/>
        </w:rPr>
        <w:t xml:space="preserve"> </w:t>
      </w:r>
      <w:r w:rsidRPr="00661E5F">
        <w:rPr>
          <w:rFonts w:cs="Arial"/>
          <w:lang w:val="en-US"/>
        </w:rPr>
        <w:t>ns for the 100x100</w:t>
      </w:r>
      <w:r>
        <w:rPr>
          <w:rFonts w:cs="Arial"/>
          <w:lang w:val="en-US"/>
        </w:rPr>
        <w:t xml:space="preserve"> </w:t>
      </w:r>
      <w:r w:rsidRPr="00661E5F">
        <w:rPr>
          <w:rFonts w:cs="Arial"/>
          <w:lang w:val="en-US"/>
        </w:rPr>
        <w:t>m</w:t>
      </w:r>
      <w:r w:rsidRPr="00FE1083">
        <w:rPr>
          <w:rFonts w:cs="Arial"/>
          <w:vertAlign w:val="superscript"/>
          <w:lang w:val="en-US"/>
        </w:rPr>
        <w:t>2</w:t>
      </w:r>
      <w:r w:rsidRPr="00661E5F">
        <w:rPr>
          <w:rFonts w:cs="Arial"/>
          <w:lang w:val="en-US"/>
        </w:rPr>
        <w:t xml:space="preserve"> configuration</w:t>
      </w:r>
      <w:r>
        <w:rPr>
          <w:rFonts w:cs="Arial"/>
          <w:lang w:val="en-US"/>
        </w:rPr>
        <w:t xml:space="preserve"> </w:t>
      </w:r>
      <w:r w:rsidRPr="00477681">
        <w:rPr>
          <w:rFonts w:cs="Arial"/>
          <w:lang w:val="en-US"/>
        </w:rPr>
        <w:t>(a</w:t>
      </w:r>
      <w:r>
        <w:rPr>
          <w:rFonts w:cs="Arial"/>
          <w:lang w:val="en-US"/>
        </w:rPr>
        <w:t>greed in RAN1 evaluation scenario), which is equivalent to propagation delay at the cell edge</w:t>
      </w:r>
      <w:r w:rsidRPr="00661E5F">
        <w:rPr>
          <w:rFonts w:cs="Arial"/>
          <w:lang w:val="en-US"/>
        </w:rPr>
        <w:t>. </w:t>
      </w:r>
      <w:r>
        <w:t xml:space="preserve">The above analysis only considers the LOS path, and NLOS path adds to the error which depends on RF environment but a rough estimate of a factor of 1.5 can be used. </w:t>
      </w:r>
      <w:r w:rsidRPr="009B4F7D">
        <w:t>Note that there are methods to compensate the RF path delays, but they are not considered herein as they are not seen as affecting the overall feasibility of the reference clock delivery method under consideration and are out of the scope of RAN2.</w:t>
      </w:r>
    </w:p>
    <w:p w14:paraId="34EF3DCD" w14:textId="77777777" w:rsidR="002E37E2" w:rsidRDefault="002E37E2" w:rsidP="002E37E2">
      <w:pPr>
        <w:pStyle w:val="Observation"/>
        <w:numPr>
          <w:ilvl w:val="0"/>
          <w:numId w:val="9"/>
        </w:numPr>
        <w:ind w:left="1701" w:hanging="1701"/>
        <w:rPr>
          <w:rFonts w:eastAsia="Times New Roman" w:cs="Arial"/>
          <w:lang w:val="en-US" w:eastAsia="ja-JP"/>
        </w:rPr>
      </w:pPr>
      <w:bookmarkStart w:id="119" w:name="_Toc536113"/>
      <w:bookmarkStart w:id="120" w:name="_Toc536154"/>
      <w:bookmarkStart w:id="121" w:name="_Toc536173"/>
      <w:bookmarkStart w:id="122" w:name="_Toc888057"/>
      <w:bookmarkStart w:id="123" w:name="_Toc973208"/>
      <w:bookmarkStart w:id="124" w:name="_Toc973262"/>
      <w:bookmarkStart w:id="125" w:name="_Toc987007"/>
      <w:bookmarkStart w:id="126" w:name="_Toc987786"/>
      <w:bookmarkStart w:id="127" w:name="_Toc1027781"/>
      <w:bookmarkStart w:id="128" w:name="_Toc1028222"/>
      <w:r>
        <w:rPr>
          <w:rFonts w:eastAsia="Times New Roman" w:cs="Arial"/>
          <w:lang w:val="en-US" w:eastAsia="ja-JP"/>
        </w:rPr>
        <w:t>Methods exist to compensate both LOS and NLOS RF path delay but are not specified.</w:t>
      </w:r>
      <w:bookmarkEnd w:id="119"/>
      <w:bookmarkEnd w:id="120"/>
      <w:bookmarkEnd w:id="121"/>
      <w:bookmarkEnd w:id="122"/>
      <w:bookmarkEnd w:id="123"/>
      <w:bookmarkEnd w:id="124"/>
      <w:bookmarkEnd w:id="125"/>
      <w:bookmarkEnd w:id="126"/>
      <w:bookmarkEnd w:id="127"/>
      <w:bookmarkEnd w:id="128"/>
      <w:r>
        <w:rPr>
          <w:rFonts w:eastAsia="Times New Roman" w:cs="Arial"/>
          <w:lang w:val="en-US" w:eastAsia="ja-JP"/>
        </w:rPr>
        <w:t xml:space="preserve"> </w:t>
      </w:r>
    </w:p>
    <w:p w14:paraId="5922BD2F" w14:textId="77777777" w:rsidR="002E37E2" w:rsidRPr="00EF1E24" w:rsidRDefault="002E37E2" w:rsidP="002E37E2">
      <w:pPr>
        <w:pStyle w:val="BodyText"/>
        <w:rPr>
          <w:lang w:val="en-US"/>
        </w:rPr>
      </w:pPr>
    </w:p>
    <w:p w14:paraId="24C09A81" w14:textId="77777777" w:rsidR="002E37E2" w:rsidRDefault="002E37E2" w:rsidP="002E37E2">
      <w:pPr>
        <w:pStyle w:val="BodyText"/>
        <w:rPr>
          <w:rFonts w:cs="Arial"/>
          <w:lang w:val="en-US"/>
        </w:rPr>
      </w:pPr>
      <w:r>
        <w:rPr>
          <w:lang w:val="en-US"/>
        </w:rPr>
        <w:t xml:space="preserve">The second challenging part is related with </w:t>
      </w:r>
      <w:r w:rsidRPr="00214C95">
        <w:rPr>
          <w:rFonts w:cs="Arial"/>
          <w:color w:val="000000" w:themeColor="text1"/>
          <w:lang w:val="de-DE" w:eastAsia="ja-JP"/>
        </w:rPr>
        <w:t>UE SFN tracking accuracy</w:t>
      </w:r>
      <w:r>
        <w:rPr>
          <w:lang w:val="en-US"/>
        </w:rPr>
        <w:t xml:space="preserve">. </w:t>
      </w:r>
      <w:r>
        <w:rPr>
          <w:rFonts w:cs="Arial"/>
          <w:lang w:val="en-US"/>
        </w:rPr>
        <w:t>This source of inaccuracy results from uncertainty in SFN tracking experienced by a UE</w:t>
      </w:r>
      <w:r>
        <w:t xml:space="preserve"> and its value depends on implementation, reference signals, BW and SNR. </w:t>
      </w:r>
      <w:r>
        <w:rPr>
          <w:rFonts w:cs="Arial"/>
          <w:lang w:val="en-US"/>
        </w:rPr>
        <w:t>Considering a rather limited range of factory cell configurations for which multipath effects can be a factor, this source of inaccuracy, if reference timing message is transmitted with large bandwidth and high SNR value, is expected to be no more than 5</w:t>
      </w:r>
      <w:r w:rsidRPr="00385610">
        <w:rPr>
          <w:rFonts w:cs="Arial"/>
          <w:lang w:val="en-US"/>
        </w:rPr>
        <w:t>0</w:t>
      </w:r>
      <w:r>
        <w:rPr>
          <w:rFonts w:cs="Arial"/>
          <w:lang w:val="en-US"/>
        </w:rPr>
        <w:t xml:space="preserve"> </w:t>
      </w:r>
      <w:r w:rsidRPr="00385610">
        <w:rPr>
          <w:rFonts w:cs="Arial"/>
          <w:lang w:val="en-US"/>
        </w:rPr>
        <w:t>ns</w:t>
      </w:r>
      <w:r>
        <w:rPr>
          <w:rFonts w:cs="Arial"/>
          <w:lang w:val="en-US"/>
        </w:rPr>
        <w:t xml:space="preserve"> </w:t>
      </w:r>
      <w:r w:rsidRPr="00661E5F">
        <w:rPr>
          <w:rFonts w:cs="Arial"/>
          <w:lang w:val="en-US"/>
        </w:rPr>
        <w:t>for both the 10x10m and 100x100m configurations.</w:t>
      </w:r>
      <w:r>
        <w:rPr>
          <w:rFonts w:cs="Arial"/>
          <w:lang w:val="en-US"/>
        </w:rPr>
        <w:t xml:space="preserve"> This is less than what is shown by related</w:t>
      </w:r>
      <w:r>
        <w:t xml:space="preserve"> figures in 3GPP TS 38.133 which </w:t>
      </w:r>
      <w:proofErr w:type="gramStart"/>
      <w:r>
        <w:t>can be seen as</w:t>
      </w:r>
      <w:proofErr w:type="gramEnd"/>
      <w:r>
        <w:t xml:space="preserve"> quite conservative</w:t>
      </w:r>
      <w:r w:rsidRPr="00385610">
        <w:rPr>
          <w:rFonts w:cs="Arial"/>
          <w:lang w:val="en-US"/>
        </w:rPr>
        <w:t>.</w:t>
      </w:r>
      <w:r>
        <w:rPr>
          <w:rFonts w:cs="Arial"/>
          <w:lang w:val="en-US"/>
        </w:rPr>
        <w:t xml:space="preserve"> </w:t>
      </w:r>
    </w:p>
    <w:p w14:paraId="0BF405F5" w14:textId="77777777" w:rsidR="002E37E2" w:rsidRDefault="002E37E2" w:rsidP="002E37E2">
      <w:pPr>
        <w:pStyle w:val="BodyText"/>
        <w:numPr>
          <w:ilvl w:val="0"/>
          <w:numId w:val="14"/>
        </w:numPr>
        <w:rPr>
          <w:rFonts w:cs="Arial"/>
          <w:lang w:val="en-US"/>
        </w:rPr>
      </w:pPr>
      <w:r>
        <w:rPr>
          <w:rFonts w:cs="Arial"/>
          <w:lang w:val="en-US"/>
        </w:rPr>
        <w:t xml:space="preserve">Note that this source of inaccuracy will be a timing error (TE) component of the overall uncertainty of the reference time value established at a UE even in small </w:t>
      </w:r>
      <w:proofErr w:type="spellStart"/>
      <w:r>
        <w:rPr>
          <w:rFonts w:cs="Arial"/>
          <w:lang w:val="en-US"/>
        </w:rPr>
        <w:t>IIoT</w:t>
      </w:r>
      <w:proofErr w:type="spellEnd"/>
      <w:r>
        <w:rPr>
          <w:rFonts w:cs="Arial"/>
          <w:lang w:val="en-US"/>
        </w:rPr>
        <w:t xml:space="preserve"> cells for which </w:t>
      </w:r>
      <w:r w:rsidRPr="00CA2568">
        <w:rPr>
          <w:rFonts w:cs="Arial"/>
          <w:lang w:val="en-US"/>
        </w:rPr>
        <w:t>method</w:t>
      </w:r>
      <w:r>
        <w:rPr>
          <w:rFonts w:cs="Arial"/>
          <w:lang w:val="en-US"/>
        </w:rPr>
        <w:t>s</w:t>
      </w:r>
      <w:r w:rsidRPr="00CA2568">
        <w:rPr>
          <w:rFonts w:cs="Arial"/>
          <w:lang w:val="en-US"/>
        </w:rPr>
        <w:t xml:space="preserve"> for RF propagation delay compensation </w:t>
      </w:r>
      <w:r>
        <w:rPr>
          <w:rFonts w:cs="Arial"/>
          <w:lang w:val="en-US"/>
        </w:rPr>
        <w:t xml:space="preserve">would </w:t>
      </w:r>
      <w:r w:rsidRPr="00CA2568">
        <w:rPr>
          <w:rFonts w:cs="Arial"/>
          <w:lang w:val="en-US"/>
        </w:rPr>
        <w:t xml:space="preserve">not </w:t>
      </w:r>
      <w:r>
        <w:rPr>
          <w:rFonts w:cs="Arial"/>
          <w:lang w:val="en-US"/>
        </w:rPr>
        <w:t>be typically required.</w:t>
      </w:r>
    </w:p>
    <w:p w14:paraId="2B95393C" w14:textId="77777777" w:rsidR="002E37E2" w:rsidRDefault="002E37E2" w:rsidP="002E37E2">
      <w:pPr>
        <w:pStyle w:val="BodyText"/>
        <w:numPr>
          <w:ilvl w:val="0"/>
          <w:numId w:val="14"/>
        </w:numPr>
        <w:rPr>
          <w:rFonts w:cs="Arial"/>
          <w:lang w:val="en-US"/>
        </w:rPr>
      </w:pPr>
      <w:r>
        <w:rPr>
          <w:rFonts w:cs="Arial"/>
          <w:lang w:val="en-US"/>
        </w:rPr>
        <w:t xml:space="preserve">It </w:t>
      </w:r>
      <w:r>
        <w:t xml:space="preserve">is treated as separate from the source of inaccuracy introduced by the downlink LOS inaccuracy (see Table 1) since SFN tracking precision varies with radio conditions and will contribute some TE component regardless of the actual LOS delay experienced by the UE within a given cell. </w:t>
      </w:r>
    </w:p>
    <w:p w14:paraId="16C1733D" w14:textId="77777777" w:rsidR="002E37E2" w:rsidRPr="00294514" w:rsidRDefault="002E37E2" w:rsidP="002E37E2">
      <w:pPr>
        <w:pStyle w:val="Observation"/>
        <w:numPr>
          <w:ilvl w:val="0"/>
          <w:numId w:val="9"/>
        </w:numPr>
        <w:ind w:left="1701" w:hanging="1701"/>
        <w:rPr>
          <w:rFonts w:eastAsia="Times New Roman" w:cs="Arial"/>
          <w:lang w:val="en-US" w:eastAsia="ja-JP"/>
        </w:rPr>
      </w:pPr>
      <w:bookmarkStart w:id="129" w:name="_Toc536114"/>
      <w:bookmarkStart w:id="130" w:name="_Toc536155"/>
      <w:bookmarkStart w:id="131" w:name="_Toc536174"/>
      <w:bookmarkStart w:id="132" w:name="_Toc888058"/>
      <w:bookmarkStart w:id="133" w:name="_Toc973209"/>
      <w:bookmarkStart w:id="134" w:name="_Toc973263"/>
      <w:bookmarkStart w:id="135" w:name="_Toc987008"/>
      <w:bookmarkStart w:id="136" w:name="_Toc987787"/>
      <w:bookmarkStart w:id="137" w:name="_Toc1027782"/>
      <w:bookmarkStart w:id="138" w:name="_Toc1028223"/>
      <w:r w:rsidRPr="00294514">
        <w:rPr>
          <w:rFonts w:eastAsia="Times New Roman" w:cs="Arial"/>
          <w:lang w:val="en-US" w:eastAsia="ja-JP"/>
        </w:rPr>
        <w:t xml:space="preserve">UE SFN tracking accuracy depends on the </w:t>
      </w:r>
      <w:r>
        <w:rPr>
          <w:rFonts w:eastAsia="Times New Roman" w:cs="Arial"/>
          <w:lang w:val="en-US" w:eastAsia="ja-JP"/>
        </w:rPr>
        <w:t>b</w:t>
      </w:r>
      <w:r w:rsidRPr="00294514">
        <w:rPr>
          <w:rFonts w:eastAsia="Times New Roman" w:cs="Arial"/>
          <w:lang w:val="en-US" w:eastAsia="ja-JP"/>
        </w:rPr>
        <w:t>andwidth</w:t>
      </w:r>
      <w:r>
        <w:rPr>
          <w:rFonts w:eastAsia="Times New Roman" w:cs="Arial"/>
          <w:lang w:val="en-US" w:eastAsia="ja-JP"/>
        </w:rPr>
        <w:t xml:space="preserve">, </w:t>
      </w:r>
      <w:r w:rsidRPr="00294514">
        <w:rPr>
          <w:rFonts w:eastAsia="Times New Roman" w:cs="Arial"/>
          <w:lang w:val="en-US" w:eastAsia="ja-JP"/>
        </w:rPr>
        <w:t>SNR value</w:t>
      </w:r>
      <w:r>
        <w:rPr>
          <w:rFonts w:eastAsia="Times New Roman" w:cs="Arial"/>
          <w:lang w:val="en-US" w:eastAsia="ja-JP"/>
        </w:rPr>
        <w:t xml:space="preserve"> and UE capability</w:t>
      </w:r>
      <w:r w:rsidRPr="00294514">
        <w:rPr>
          <w:rFonts w:eastAsia="Times New Roman" w:cs="Arial"/>
          <w:lang w:val="en-US" w:eastAsia="ja-JP"/>
        </w:rPr>
        <w:t>.</w:t>
      </w:r>
      <w:bookmarkEnd w:id="129"/>
      <w:bookmarkEnd w:id="130"/>
      <w:bookmarkEnd w:id="131"/>
      <w:bookmarkEnd w:id="132"/>
      <w:bookmarkEnd w:id="133"/>
      <w:bookmarkEnd w:id="134"/>
      <w:bookmarkEnd w:id="135"/>
      <w:bookmarkEnd w:id="136"/>
      <w:bookmarkEnd w:id="137"/>
      <w:bookmarkEnd w:id="138"/>
      <w:r w:rsidRPr="00294514">
        <w:rPr>
          <w:rFonts w:eastAsia="Times New Roman" w:cs="Arial"/>
          <w:lang w:val="en-US" w:eastAsia="ja-JP"/>
        </w:rPr>
        <w:t xml:space="preserve"> </w:t>
      </w:r>
    </w:p>
    <w:p w14:paraId="166EA6BB" w14:textId="77777777" w:rsidR="002E37E2" w:rsidRDefault="002E37E2" w:rsidP="002E37E2">
      <w:pPr>
        <w:rPr>
          <w:lang w:val="en-US"/>
        </w:rPr>
      </w:pPr>
    </w:p>
    <w:p w14:paraId="2DFF16EC" w14:textId="77777777" w:rsidR="002E37E2" w:rsidRDefault="002E37E2" w:rsidP="002E37E2">
      <w:pPr>
        <w:pStyle w:val="BodyText"/>
        <w:rPr>
          <w:lang w:val="en-US"/>
        </w:rPr>
      </w:pPr>
      <w:r>
        <w:rPr>
          <w:lang w:val="en-US"/>
        </w:rPr>
        <w:t>The last part of inaccuracy is introduced by implementation. We acknowledge that we can only get a rough estimation of the implementation aspects. It is also not our intention to impose any requirement on the implementation. Some examples include:</w:t>
      </w:r>
    </w:p>
    <w:p w14:paraId="2E1F1E0C" w14:textId="77777777" w:rsidR="002E37E2" w:rsidRPr="00C45A91" w:rsidRDefault="002E37E2" w:rsidP="002E37E2">
      <w:pPr>
        <w:pStyle w:val="BodyText"/>
        <w:numPr>
          <w:ilvl w:val="0"/>
          <w:numId w:val="15"/>
        </w:numPr>
      </w:pPr>
      <w:r>
        <w:t>Internal UE timing inaccuracy. A</w:t>
      </w:r>
      <w:r w:rsidRPr="00C45A91">
        <w:t>s a rough ball park figure</w:t>
      </w:r>
      <w:r>
        <w:t>, t</w:t>
      </w:r>
      <w:r w:rsidRPr="00C45A91">
        <w:t xml:space="preserve">his is seen as introducing an inaccuracy of ~130 ns to the value of the reference time a UE acquires from a gNB. It consists of a TE component introduced by general implementation slop (i.e. other than what is introduced by </w:t>
      </w:r>
      <w:r>
        <w:t>RF propagation delay</w:t>
      </w:r>
      <w:r w:rsidRPr="00C45A91">
        <w:t xml:space="preserve">) and is seen as being composed of both systemic and dynamic factors contributing to the total value. </w:t>
      </w:r>
      <w:r>
        <w:t>T</w:t>
      </w:r>
      <w:r w:rsidRPr="00C45A91">
        <w:t>he value is based on the TA adjustment accuracy (from 38.133) as a</w:t>
      </w:r>
      <w:r>
        <w:t xml:space="preserve">n example of internal UE uncertainty and shall be considered as an initial </w:t>
      </w:r>
      <w:r w:rsidRPr="00C45A91">
        <w:t>rough ball park figure</w:t>
      </w:r>
      <w:r>
        <w:rPr>
          <w:rStyle w:val="CommentReference"/>
        </w:rPr>
        <w:t/>
      </w:r>
      <w:r>
        <w:t xml:space="preserve">. </w:t>
      </w:r>
    </w:p>
    <w:p w14:paraId="7AD082AE" w14:textId="77777777" w:rsidR="002E37E2" w:rsidRDefault="002E37E2" w:rsidP="002E37E2">
      <w:pPr>
        <w:pStyle w:val="BodyText"/>
        <w:numPr>
          <w:ilvl w:val="0"/>
          <w:numId w:val="15"/>
        </w:numPr>
        <w:rPr>
          <w:rFonts w:cs="Arial"/>
          <w:lang w:val="en-US"/>
        </w:rPr>
      </w:pPr>
      <w:r w:rsidRPr="00C23245">
        <w:rPr>
          <w:rFonts w:cs="Arial"/>
          <w:lang w:val="en-US"/>
        </w:rPr>
        <w:t xml:space="preserve">The uncertainty value reflects the accuracy with which a gNB implementation can ensure that the reference point </w:t>
      </w:r>
      <w:proofErr w:type="spellStart"/>
      <w:r w:rsidRPr="00C23245">
        <w:rPr>
          <w:rFonts w:cs="Arial"/>
          <w:lang w:val="en-US"/>
        </w:rPr>
        <w:t>t</w:t>
      </w:r>
      <w:r w:rsidRPr="007C5B67">
        <w:rPr>
          <w:rFonts w:cs="Arial"/>
          <w:vertAlign w:val="subscript"/>
          <w:lang w:val="en-US"/>
        </w:rPr>
        <w:t>R</w:t>
      </w:r>
      <w:proofErr w:type="spellEnd"/>
      <w:r w:rsidRPr="00C23245">
        <w:rPr>
          <w:rFonts w:cs="Arial"/>
          <w:lang w:val="en-US"/>
        </w:rPr>
        <w:t xml:space="preserve"> (the end of </w:t>
      </w:r>
      <w:proofErr w:type="spellStart"/>
      <w:r w:rsidRPr="00C23245">
        <w:rPr>
          <w:rFonts w:cs="Arial"/>
          <w:lang w:val="en-US"/>
        </w:rPr>
        <w:t>SFNz</w:t>
      </w:r>
      <w:proofErr w:type="spellEnd"/>
      <w:r w:rsidRPr="00C23245">
        <w:rPr>
          <w:rFonts w:cs="Arial"/>
          <w:lang w:val="en-US"/>
        </w:rPr>
        <w:t xml:space="preserve">) will </w:t>
      </w:r>
      <w:proofErr w:type="gramStart"/>
      <w:r w:rsidRPr="00C23245">
        <w:rPr>
          <w:rFonts w:cs="Arial"/>
          <w:lang w:val="en-US"/>
        </w:rPr>
        <w:t>actually occur</w:t>
      </w:r>
      <w:proofErr w:type="gramEnd"/>
      <w:r w:rsidRPr="00C23245">
        <w:rPr>
          <w:rFonts w:cs="Arial"/>
          <w:lang w:val="en-US"/>
        </w:rPr>
        <w:t xml:space="preserve"> at the ARP at the indicated reference time. This uncertainty is implementation specific but is expected to be negligible.</w:t>
      </w:r>
    </w:p>
    <w:p w14:paraId="2C3242A0" w14:textId="77777777" w:rsidR="002E37E2" w:rsidRPr="003F78BE" w:rsidRDefault="002E37E2" w:rsidP="002E37E2">
      <w:pPr>
        <w:pStyle w:val="BodyText"/>
        <w:numPr>
          <w:ilvl w:val="0"/>
          <w:numId w:val="15"/>
        </w:numPr>
        <w:rPr>
          <w:rFonts w:cs="Arial"/>
          <w:lang w:val="en-US"/>
        </w:rPr>
      </w:pPr>
      <w:r>
        <w:t>UE Modem to chipset</w:t>
      </w:r>
      <w:r w:rsidRPr="003F78BE">
        <w:rPr>
          <w:rFonts w:cs="Arial"/>
          <w:lang w:val="en-US"/>
        </w:rPr>
        <w:t xml:space="preserve"> </w:t>
      </w:r>
      <w:r>
        <w:rPr>
          <w:rFonts w:cs="Arial"/>
          <w:lang w:val="en-US"/>
        </w:rPr>
        <w:t xml:space="preserve">might introduce further inaccuracy. This </w:t>
      </w:r>
      <w:proofErr w:type="gramStart"/>
      <w:r>
        <w:rPr>
          <w:rFonts w:cs="Arial"/>
          <w:lang w:val="en-US"/>
        </w:rPr>
        <w:t xml:space="preserve">can be </w:t>
      </w:r>
      <w:r w:rsidRPr="003F78BE">
        <w:rPr>
          <w:rFonts w:cs="Arial"/>
          <w:lang w:val="en-US"/>
        </w:rPr>
        <w:t>seen as</w:t>
      </w:r>
      <w:proofErr w:type="gramEnd"/>
      <w:r w:rsidRPr="003F78BE">
        <w:rPr>
          <w:rFonts w:cs="Arial"/>
          <w:lang w:val="en-US"/>
        </w:rPr>
        <w:t xml:space="preserve"> introducing</w:t>
      </w:r>
      <w:r>
        <w:rPr>
          <w:rFonts w:cs="Arial"/>
          <w:lang w:val="en-US"/>
        </w:rPr>
        <w:t xml:space="preserve">, for example, an </w:t>
      </w:r>
      <w:r w:rsidRPr="003F78BE">
        <w:rPr>
          <w:rFonts w:cs="Arial"/>
          <w:lang w:val="en-US"/>
        </w:rPr>
        <w:t>inaccuracy of ~50</w:t>
      </w:r>
      <w:r>
        <w:rPr>
          <w:rFonts w:cs="Arial"/>
          <w:lang w:val="en-US"/>
        </w:rPr>
        <w:t xml:space="preserve"> </w:t>
      </w:r>
      <w:r w:rsidRPr="003F78BE">
        <w:rPr>
          <w:rFonts w:cs="Arial"/>
          <w:lang w:val="en-US"/>
        </w:rPr>
        <w:t>ns</w:t>
      </w:r>
      <w:r w:rsidRPr="00742DE0">
        <w:rPr>
          <w:rFonts w:cs="Arial"/>
          <w:lang w:val="en-US"/>
        </w:rPr>
        <w:t xml:space="preserve"> </w:t>
      </w:r>
      <w:r>
        <w:rPr>
          <w:rFonts w:cs="Arial"/>
          <w:lang w:val="en-US"/>
        </w:rPr>
        <w:t>to the value of the reference time a UE acquires from a gNB</w:t>
      </w:r>
      <w:r w:rsidRPr="003F78BE">
        <w:rPr>
          <w:rFonts w:cs="Arial"/>
          <w:lang w:val="en-US"/>
        </w:rPr>
        <w:t>. This results from a UE</w:t>
      </w:r>
      <w:r>
        <w:rPr>
          <w:rStyle w:val="CommentReference"/>
        </w:rPr>
        <w:t/>
      </w:r>
      <w:r>
        <w:rPr>
          <w:rFonts w:cs="Arial"/>
          <w:lang w:val="en-US"/>
        </w:rPr>
        <w:t xml:space="preserve"> modem subsystem</w:t>
      </w:r>
      <w:r w:rsidRPr="003F78BE">
        <w:rPr>
          <w:rFonts w:cs="Arial"/>
          <w:lang w:val="en-US"/>
        </w:rPr>
        <w:t xml:space="preserve"> providing an external chipset</w:t>
      </w:r>
      <w:r>
        <w:rPr>
          <w:rFonts w:cs="Arial"/>
          <w:lang w:val="en-US"/>
        </w:rPr>
        <w:t xml:space="preserve"> within the UE </w:t>
      </w:r>
      <w:r w:rsidRPr="003F78BE">
        <w:rPr>
          <w:rFonts w:cs="Arial"/>
          <w:lang w:val="en-US"/>
        </w:rPr>
        <w:t>with clock information</w:t>
      </w:r>
    </w:p>
    <w:p w14:paraId="1F32BFE1" w14:textId="77777777" w:rsidR="002E37E2" w:rsidRDefault="002E37E2" w:rsidP="002E37E2">
      <w:pPr>
        <w:pStyle w:val="BodyText"/>
        <w:numPr>
          <w:ilvl w:val="0"/>
          <w:numId w:val="15"/>
        </w:numPr>
        <w:rPr>
          <w:rFonts w:cs="Arial"/>
          <w:lang w:val="en-US"/>
        </w:rPr>
      </w:pPr>
      <w:r>
        <w:t xml:space="preserve">Chipset to </w:t>
      </w:r>
      <w:proofErr w:type="spellStart"/>
      <w:r>
        <w:t>IIoT</w:t>
      </w:r>
      <w:proofErr w:type="spellEnd"/>
      <w:r>
        <w:t xml:space="preserve"> end-station</w:t>
      </w:r>
      <w:r w:rsidRPr="003F78BE">
        <w:rPr>
          <w:rFonts w:cs="Arial"/>
          <w:lang w:val="en-US"/>
        </w:rPr>
        <w:t xml:space="preserve"> </w:t>
      </w:r>
      <w:r>
        <w:rPr>
          <w:rFonts w:cs="Arial"/>
          <w:lang w:val="en-US"/>
        </w:rPr>
        <w:t xml:space="preserve">might introduce further inaccuracy. This </w:t>
      </w:r>
      <w:proofErr w:type="gramStart"/>
      <w:r>
        <w:rPr>
          <w:rFonts w:cs="Arial"/>
          <w:lang w:val="en-US"/>
        </w:rPr>
        <w:t xml:space="preserve">can be </w:t>
      </w:r>
      <w:r w:rsidRPr="003F78BE">
        <w:rPr>
          <w:rFonts w:cs="Arial"/>
          <w:lang w:val="en-US"/>
        </w:rPr>
        <w:t>seen as</w:t>
      </w:r>
      <w:proofErr w:type="gramEnd"/>
      <w:r w:rsidRPr="003F78BE">
        <w:rPr>
          <w:rFonts w:cs="Arial"/>
          <w:lang w:val="en-US"/>
        </w:rPr>
        <w:t xml:space="preserve"> introducing</w:t>
      </w:r>
      <w:r>
        <w:rPr>
          <w:rFonts w:cs="Arial"/>
          <w:lang w:val="en-US"/>
        </w:rPr>
        <w:t>, for example, an</w:t>
      </w:r>
      <w:r w:rsidRPr="003F78BE">
        <w:rPr>
          <w:rFonts w:cs="Arial"/>
          <w:lang w:val="en-US"/>
        </w:rPr>
        <w:t xml:space="preserve"> inaccuracy of ~50</w:t>
      </w:r>
      <w:r>
        <w:rPr>
          <w:rFonts w:cs="Arial"/>
          <w:lang w:val="en-US"/>
        </w:rPr>
        <w:t xml:space="preserve"> </w:t>
      </w:r>
      <w:r w:rsidRPr="003F78BE">
        <w:rPr>
          <w:rFonts w:cs="Arial"/>
          <w:lang w:val="en-US"/>
        </w:rPr>
        <w:t>ns</w:t>
      </w:r>
      <w:r>
        <w:rPr>
          <w:rFonts w:cs="Arial"/>
          <w:lang w:val="en-US"/>
        </w:rPr>
        <w:t xml:space="preserve"> to the value of the reference time a UE acquires from a gNB. T</w:t>
      </w:r>
      <w:r w:rsidRPr="003F78BE">
        <w:rPr>
          <w:rFonts w:cs="Arial"/>
          <w:lang w:val="en-US"/>
        </w:rPr>
        <w:t xml:space="preserve">he chipset supports PTP to perform the clock distribution function to </w:t>
      </w:r>
      <w:proofErr w:type="spellStart"/>
      <w:r w:rsidRPr="003F78BE">
        <w:rPr>
          <w:rFonts w:cs="Arial"/>
          <w:lang w:val="en-US"/>
        </w:rPr>
        <w:t>IIoT</w:t>
      </w:r>
      <w:proofErr w:type="spellEnd"/>
      <w:r w:rsidRPr="003F78BE">
        <w:rPr>
          <w:rFonts w:cs="Arial"/>
          <w:lang w:val="en-US"/>
        </w:rPr>
        <w:t xml:space="preserve"> end stations i.e. the external chipset effectively serves as a local Grandmaster clock for the </w:t>
      </w:r>
      <w:proofErr w:type="spellStart"/>
      <w:r w:rsidRPr="003F78BE">
        <w:rPr>
          <w:rFonts w:cs="Arial"/>
          <w:lang w:val="en-US"/>
        </w:rPr>
        <w:t>IIoT</w:t>
      </w:r>
      <w:proofErr w:type="spellEnd"/>
      <w:r w:rsidRPr="003F78BE">
        <w:rPr>
          <w:rFonts w:cs="Arial"/>
          <w:lang w:val="en-US"/>
        </w:rPr>
        <w:t xml:space="preserve"> end stations. This assumes the same TE as a single hop within a well performing TSN network.</w:t>
      </w:r>
    </w:p>
    <w:p w14:paraId="78F7E6B6" w14:textId="77777777" w:rsidR="002E37E2" w:rsidRPr="00B90B50" w:rsidRDefault="002E37E2" w:rsidP="002E37E2">
      <w:pPr>
        <w:pStyle w:val="BodyText"/>
        <w:numPr>
          <w:ilvl w:val="0"/>
          <w:numId w:val="15"/>
        </w:numPr>
        <w:rPr>
          <w:rFonts w:cs="Arial"/>
          <w:lang w:val="en-US"/>
        </w:rPr>
      </w:pPr>
      <w:r>
        <w:rPr>
          <w:rFonts w:cs="Arial"/>
        </w:rPr>
        <w:t xml:space="preserve">The accuracy when gNB acquires internal 5G clock or external TSN clock. In the incoming RAN3 LS </w:t>
      </w:r>
      <w:r>
        <w:rPr>
          <w:rFonts w:cs="Arial"/>
        </w:rPr>
        <w:fldChar w:fldCharType="begin"/>
      </w:r>
      <w:r>
        <w:rPr>
          <w:rFonts w:cs="Arial"/>
        </w:rPr>
        <w:instrText xml:space="preserve"> REF _Ref858330 \r \h </w:instrText>
      </w:r>
      <w:r>
        <w:rPr>
          <w:rFonts w:cs="Arial"/>
        </w:rPr>
      </w:r>
      <w:r>
        <w:rPr>
          <w:rFonts w:cs="Arial"/>
        </w:rPr>
        <w:fldChar w:fldCharType="separate"/>
      </w:r>
      <w:r>
        <w:rPr>
          <w:rFonts w:cs="Arial"/>
        </w:rPr>
        <w:t>[3]</w:t>
      </w:r>
      <w:r>
        <w:rPr>
          <w:rFonts w:cs="Arial"/>
        </w:rPr>
        <w:fldChar w:fldCharType="end"/>
      </w:r>
      <w:r>
        <w:rPr>
          <w:rFonts w:cs="Arial"/>
        </w:rPr>
        <w:t>, it is mentioned that, as an example, the synchronization accuracy between the gNB and a remote TSN GM clock entity using cascaded PTP capable transport network connection is around N*40ns where N is the number of PTP hops. For the sake of simplicity, we can take 100 ns as an example</w:t>
      </w:r>
    </w:p>
    <w:p w14:paraId="595ADB5D" w14:textId="77777777" w:rsidR="002E37E2" w:rsidRDefault="002E37E2" w:rsidP="002E37E2">
      <w:pPr>
        <w:rPr>
          <w:lang w:val="en-US"/>
        </w:rPr>
      </w:pPr>
    </w:p>
    <w:bookmarkStart w:id="139" w:name="_Ref189046994"/>
    <w:p w14:paraId="0D9E5362" w14:textId="77777777" w:rsidR="002E37E2" w:rsidRPr="00661E5F" w:rsidRDefault="002E37E2" w:rsidP="002E37E2">
      <w:pPr>
        <w:rPr>
          <w:rFonts w:cs="Arial"/>
        </w:rPr>
      </w:pPr>
      <w:r w:rsidRPr="00661E5F">
        <w:rPr>
          <w:rFonts w:cs="Arial"/>
        </w:rPr>
        <w:fldChar w:fldCharType="begin"/>
      </w:r>
      <w:r w:rsidRPr="00661E5F">
        <w:rPr>
          <w:rFonts w:cs="Arial"/>
        </w:rPr>
        <w:instrText xml:space="preserve"> REF _Ref534821172 \h </w:instrText>
      </w:r>
      <w:r>
        <w:rPr>
          <w:rFonts w:cs="Arial"/>
        </w:rPr>
        <w:instrText xml:space="preserve"> \* MERGEFORMAT </w:instrText>
      </w:r>
      <w:r w:rsidRPr="00661E5F">
        <w:rPr>
          <w:rFonts w:cs="Arial"/>
        </w:rPr>
      </w:r>
      <w:r w:rsidRPr="00661E5F">
        <w:rPr>
          <w:rFonts w:cs="Arial"/>
        </w:rPr>
        <w:fldChar w:fldCharType="separate"/>
      </w:r>
      <w:r w:rsidRPr="00661E5F">
        <w:rPr>
          <w:rFonts w:cs="Arial"/>
        </w:rPr>
        <w:t xml:space="preserve">Table </w:t>
      </w:r>
      <w:r w:rsidRPr="00661E5F">
        <w:rPr>
          <w:rFonts w:cs="Arial"/>
          <w:noProof/>
        </w:rPr>
        <w:t>1</w:t>
      </w:r>
      <w:r w:rsidRPr="00661E5F">
        <w:rPr>
          <w:rFonts w:cs="Arial"/>
        </w:rPr>
        <w:fldChar w:fldCharType="end"/>
      </w:r>
      <w:r w:rsidRPr="00661E5F">
        <w:rPr>
          <w:rFonts w:cs="Arial"/>
        </w:rPr>
        <w:t xml:space="preserve"> summarizes all the above described uncertainties. </w:t>
      </w:r>
      <w:r>
        <w:rPr>
          <w:rFonts w:cs="Arial"/>
        </w:rPr>
        <w:t xml:space="preserve">Note that this is provided as an example to understand the level of reasonably achievable accuracy level. </w:t>
      </w:r>
    </w:p>
    <w:p w14:paraId="0DF18CDA" w14:textId="77777777" w:rsidR="002E37E2" w:rsidRPr="00661E5F" w:rsidRDefault="002E37E2" w:rsidP="002E37E2">
      <w:pPr>
        <w:pStyle w:val="Caption"/>
        <w:rPr>
          <w:rFonts w:cs="Arial"/>
          <w:lang w:val="en-US"/>
        </w:rPr>
      </w:pPr>
      <w:bookmarkStart w:id="140" w:name="_Ref534821172"/>
      <w:r w:rsidRPr="00661E5F">
        <w:rPr>
          <w:rFonts w:cs="Arial"/>
        </w:rPr>
        <w:t xml:space="preserve">Table </w:t>
      </w:r>
      <w:r w:rsidRPr="00661E5F">
        <w:rPr>
          <w:rFonts w:cs="Arial"/>
          <w:noProof/>
        </w:rPr>
        <w:fldChar w:fldCharType="begin"/>
      </w:r>
      <w:r w:rsidRPr="00661E5F">
        <w:rPr>
          <w:rFonts w:cs="Arial"/>
          <w:noProof/>
        </w:rPr>
        <w:instrText xml:space="preserve"> SEQ Table \* ARABIC </w:instrText>
      </w:r>
      <w:r w:rsidRPr="00661E5F">
        <w:rPr>
          <w:rFonts w:cs="Arial"/>
          <w:noProof/>
        </w:rPr>
        <w:fldChar w:fldCharType="separate"/>
      </w:r>
      <w:r w:rsidRPr="00661E5F">
        <w:rPr>
          <w:rFonts w:cs="Arial"/>
          <w:noProof/>
        </w:rPr>
        <w:t>1</w:t>
      </w:r>
      <w:r w:rsidRPr="00661E5F">
        <w:rPr>
          <w:rFonts w:cs="Arial"/>
          <w:noProof/>
        </w:rPr>
        <w:fldChar w:fldCharType="end"/>
      </w:r>
      <w:bookmarkEnd w:id="140"/>
      <w:r>
        <w:rPr>
          <w:rFonts w:cs="Arial"/>
          <w:noProof/>
        </w:rPr>
        <w:t xml:space="preserve"> An example of inaccuarcy contributions in reference clock provisioning</w:t>
      </w:r>
    </w:p>
    <w:tbl>
      <w:tblPr>
        <w:tblStyle w:val="TableGrid"/>
        <w:tblW w:w="10255" w:type="dxa"/>
        <w:tblLook w:val="04A0" w:firstRow="1" w:lastRow="0" w:firstColumn="1" w:lastColumn="0" w:noHBand="0" w:noVBand="1"/>
      </w:tblPr>
      <w:tblGrid>
        <w:gridCol w:w="2248"/>
        <w:gridCol w:w="1049"/>
        <w:gridCol w:w="987"/>
        <w:gridCol w:w="1049"/>
        <w:gridCol w:w="4922"/>
      </w:tblGrid>
      <w:tr w:rsidR="002E37E2" w:rsidRPr="005A7A64" w14:paraId="52D335C1" w14:textId="77777777" w:rsidTr="00C4162D">
        <w:tc>
          <w:tcPr>
            <w:tcW w:w="2248" w:type="dxa"/>
            <w:vMerge w:val="restart"/>
          </w:tcPr>
          <w:p w14:paraId="06B54E28" w14:textId="77777777" w:rsidR="002E37E2" w:rsidRPr="00FA4216" w:rsidRDefault="002E37E2" w:rsidP="00C4162D">
            <w:pPr>
              <w:rPr>
                <w:rFonts w:cs="Arial"/>
                <w:b/>
                <w:color w:val="000000" w:themeColor="text1"/>
              </w:rPr>
            </w:pPr>
            <w:r>
              <w:rPr>
                <w:rFonts w:cs="Arial"/>
                <w:b/>
                <w:color w:val="000000" w:themeColor="text1"/>
              </w:rPr>
              <w:t xml:space="preserve">Timing error </w:t>
            </w:r>
            <w:r w:rsidRPr="00FA4216">
              <w:rPr>
                <w:rFonts w:cs="Arial"/>
                <w:b/>
                <w:color w:val="000000" w:themeColor="text1"/>
              </w:rPr>
              <w:t>components</w:t>
            </w:r>
          </w:p>
        </w:tc>
        <w:tc>
          <w:tcPr>
            <w:tcW w:w="3085" w:type="dxa"/>
            <w:gridSpan w:val="3"/>
          </w:tcPr>
          <w:p w14:paraId="74840887" w14:textId="77777777" w:rsidR="002E37E2" w:rsidRPr="00FA4216" w:rsidRDefault="002E37E2" w:rsidP="00C4162D">
            <w:pPr>
              <w:rPr>
                <w:rFonts w:cs="Arial"/>
                <w:b/>
                <w:color w:val="000000" w:themeColor="text1"/>
              </w:rPr>
            </w:pPr>
            <w:r w:rsidRPr="00FA4216">
              <w:rPr>
                <w:rFonts w:cs="Arial"/>
                <w:b/>
                <w:color w:val="000000" w:themeColor="text1"/>
              </w:rPr>
              <w:t>Values (for different radii)</w:t>
            </w:r>
          </w:p>
        </w:tc>
        <w:tc>
          <w:tcPr>
            <w:tcW w:w="4922" w:type="dxa"/>
            <w:vMerge w:val="restart"/>
          </w:tcPr>
          <w:p w14:paraId="0848257F" w14:textId="77777777" w:rsidR="002E37E2" w:rsidRPr="00FA4216" w:rsidRDefault="002E37E2" w:rsidP="00C4162D">
            <w:pPr>
              <w:rPr>
                <w:rFonts w:cs="Arial"/>
                <w:b/>
                <w:color w:val="000000" w:themeColor="text1"/>
              </w:rPr>
            </w:pPr>
            <w:r w:rsidRPr="00FA4216">
              <w:rPr>
                <w:rFonts w:cs="Arial"/>
                <w:b/>
                <w:color w:val="000000" w:themeColor="text1"/>
              </w:rPr>
              <w:t>Description</w:t>
            </w:r>
          </w:p>
        </w:tc>
      </w:tr>
      <w:tr w:rsidR="002E37E2" w:rsidRPr="005A7A64" w14:paraId="4826866C" w14:textId="77777777" w:rsidTr="00C4162D">
        <w:tc>
          <w:tcPr>
            <w:tcW w:w="2248" w:type="dxa"/>
            <w:vMerge/>
          </w:tcPr>
          <w:p w14:paraId="0BC204EF" w14:textId="77777777" w:rsidR="002E37E2" w:rsidRPr="00FA4216" w:rsidRDefault="002E37E2" w:rsidP="00C4162D">
            <w:pPr>
              <w:rPr>
                <w:rFonts w:cs="Arial"/>
                <w:b/>
                <w:color w:val="000000" w:themeColor="text1"/>
              </w:rPr>
            </w:pPr>
          </w:p>
        </w:tc>
        <w:tc>
          <w:tcPr>
            <w:tcW w:w="1049" w:type="dxa"/>
          </w:tcPr>
          <w:p w14:paraId="2D43F3CE" w14:textId="77777777" w:rsidR="002E37E2" w:rsidRPr="00FA4216" w:rsidRDefault="002E37E2" w:rsidP="00C4162D">
            <w:pPr>
              <w:rPr>
                <w:rFonts w:cs="Arial"/>
                <w:b/>
                <w:color w:val="000000" w:themeColor="text1"/>
              </w:rPr>
            </w:pPr>
            <w:r w:rsidRPr="00FA4216">
              <w:rPr>
                <w:rFonts w:cs="Arial"/>
                <w:b/>
                <w:color w:val="000000" w:themeColor="text1"/>
              </w:rPr>
              <w:t>~10 m</w:t>
            </w:r>
          </w:p>
        </w:tc>
        <w:tc>
          <w:tcPr>
            <w:tcW w:w="987" w:type="dxa"/>
          </w:tcPr>
          <w:p w14:paraId="22ECFB68" w14:textId="77777777" w:rsidR="002E37E2" w:rsidRPr="00FA4216" w:rsidRDefault="002E37E2" w:rsidP="00C4162D">
            <w:pPr>
              <w:rPr>
                <w:rFonts w:cs="Arial"/>
                <w:b/>
                <w:color w:val="000000" w:themeColor="text1"/>
              </w:rPr>
            </w:pPr>
            <w:r w:rsidRPr="00FA4216">
              <w:rPr>
                <w:rFonts w:cs="Arial"/>
                <w:b/>
                <w:color w:val="000000" w:themeColor="text1"/>
              </w:rPr>
              <w:t>~20 m</w:t>
            </w:r>
          </w:p>
        </w:tc>
        <w:tc>
          <w:tcPr>
            <w:tcW w:w="1049" w:type="dxa"/>
          </w:tcPr>
          <w:p w14:paraId="787588E3" w14:textId="77777777" w:rsidR="002E37E2" w:rsidRPr="00FA4216" w:rsidRDefault="002E37E2" w:rsidP="00C4162D">
            <w:pPr>
              <w:rPr>
                <w:rFonts w:cs="Arial"/>
                <w:b/>
                <w:color w:val="000000" w:themeColor="text1"/>
              </w:rPr>
            </w:pPr>
            <w:r w:rsidRPr="00FA4216">
              <w:rPr>
                <w:rFonts w:cs="Arial"/>
                <w:b/>
                <w:color w:val="000000" w:themeColor="text1"/>
              </w:rPr>
              <w:t>~250 m</w:t>
            </w:r>
          </w:p>
        </w:tc>
        <w:tc>
          <w:tcPr>
            <w:tcW w:w="4922" w:type="dxa"/>
            <w:vMerge/>
          </w:tcPr>
          <w:p w14:paraId="501170F0" w14:textId="77777777" w:rsidR="002E37E2" w:rsidRPr="00FA4216" w:rsidRDefault="002E37E2" w:rsidP="00C4162D">
            <w:pPr>
              <w:rPr>
                <w:rFonts w:cs="Arial"/>
                <w:b/>
                <w:color w:val="000000" w:themeColor="text1"/>
              </w:rPr>
            </w:pPr>
          </w:p>
        </w:tc>
      </w:tr>
      <w:tr w:rsidR="002E37E2" w:rsidRPr="005A7A64" w14:paraId="2F4A08FB" w14:textId="77777777" w:rsidTr="00C4162D">
        <w:tc>
          <w:tcPr>
            <w:tcW w:w="2248" w:type="dxa"/>
          </w:tcPr>
          <w:p w14:paraId="08FFB1E8" w14:textId="77777777" w:rsidR="002E37E2" w:rsidRPr="00FA4216" w:rsidRDefault="002E37E2" w:rsidP="00C4162D">
            <w:pPr>
              <w:rPr>
                <w:rFonts w:cs="Arial"/>
                <w:color w:val="000000" w:themeColor="text1"/>
              </w:rPr>
            </w:pPr>
            <w:r w:rsidRPr="00FA4216">
              <w:rPr>
                <w:rFonts w:cs="Arial"/>
                <w:color w:val="000000" w:themeColor="text1"/>
              </w:rPr>
              <w:t xml:space="preserve">UE SFN tracking </w:t>
            </w:r>
          </w:p>
        </w:tc>
        <w:tc>
          <w:tcPr>
            <w:tcW w:w="3085" w:type="dxa"/>
            <w:gridSpan w:val="3"/>
          </w:tcPr>
          <w:p w14:paraId="5458CE7F" w14:textId="77777777" w:rsidR="002E37E2" w:rsidRPr="00FA4216" w:rsidRDefault="002E37E2" w:rsidP="00C4162D">
            <w:pPr>
              <w:rPr>
                <w:rFonts w:cs="Arial"/>
                <w:color w:val="000000" w:themeColor="text1"/>
              </w:rPr>
            </w:pPr>
            <w:r>
              <w:rPr>
                <w:rFonts w:cs="Arial"/>
                <w:color w:val="000000" w:themeColor="text1"/>
              </w:rPr>
              <w:t>±</w:t>
            </w:r>
            <w:r w:rsidRPr="00FA4216">
              <w:rPr>
                <w:rFonts w:cs="Arial"/>
                <w:color w:val="000000" w:themeColor="text1"/>
              </w:rPr>
              <w:t>50 ns</w:t>
            </w:r>
          </w:p>
        </w:tc>
        <w:tc>
          <w:tcPr>
            <w:tcW w:w="4922" w:type="dxa"/>
          </w:tcPr>
          <w:p w14:paraId="6DF6C755" w14:textId="77777777" w:rsidR="002E37E2" w:rsidRPr="00FA4216" w:rsidRDefault="002E37E2" w:rsidP="00C4162D">
            <w:pPr>
              <w:rPr>
                <w:rFonts w:cs="Arial"/>
                <w:color w:val="000000" w:themeColor="text1"/>
              </w:rPr>
            </w:pPr>
            <w:r>
              <w:rPr>
                <w:rFonts w:cs="Arial"/>
                <w:color w:val="000000" w:themeColor="text1"/>
              </w:rPr>
              <w:t>In</w:t>
            </w:r>
            <w:r w:rsidRPr="00FA4216">
              <w:rPr>
                <w:rFonts w:cs="Arial"/>
                <w:color w:val="000000" w:themeColor="text1"/>
              </w:rPr>
              <w:t>accurac</w:t>
            </w:r>
            <w:r>
              <w:rPr>
                <w:rFonts w:cs="Arial"/>
                <w:color w:val="000000" w:themeColor="text1"/>
              </w:rPr>
              <w:t>ies occur</w:t>
            </w:r>
            <w:r w:rsidRPr="00FA4216">
              <w:rPr>
                <w:rFonts w:cs="Arial"/>
                <w:color w:val="000000" w:themeColor="text1"/>
              </w:rPr>
              <w:t xml:space="preserve"> when UE synchronizes to SFNs</w:t>
            </w:r>
            <w:r>
              <w:rPr>
                <w:rFonts w:cs="Arial"/>
                <w:color w:val="000000" w:themeColor="text1"/>
              </w:rPr>
              <w:t xml:space="preserve"> where the extent of this error</w:t>
            </w:r>
            <w:r w:rsidRPr="00FA4216">
              <w:rPr>
                <w:rFonts w:cs="Arial"/>
                <w:color w:val="000000" w:themeColor="text1"/>
              </w:rPr>
              <w:t xml:space="preserve"> component depends on implementation, reference signals, BW and SNR. </w:t>
            </w:r>
          </w:p>
        </w:tc>
      </w:tr>
      <w:tr w:rsidR="002E37E2" w:rsidRPr="005A7A64" w14:paraId="5CFBC379" w14:textId="77777777" w:rsidTr="00C4162D">
        <w:tc>
          <w:tcPr>
            <w:tcW w:w="2248" w:type="dxa"/>
          </w:tcPr>
          <w:p w14:paraId="46475DD3" w14:textId="77777777" w:rsidR="002E37E2" w:rsidRPr="00214C95" w:rsidRDefault="002E37E2" w:rsidP="00C4162D">
            <w:pPr>
              <w:rPr>
                <w:rFonts w:cs="Arial"/>
                <w:color w:val="000000" w:themeColor="text1"/>
              </w:rPr>
            </w:pPr>
            <w:r w:rsidRPr="00AE5850">
              <w:rPr>
                <w:rFonts w:cs="Arial"/>
                <w:color w:val="000000" w:themeColor="text1"/>
              </w:rPr>
              <w:t xml:space="preserve">Internal UE timing </w:t>
            </w:r>
          </w:p>
        </w:tc>
        <w:tc>
          <w:tcPr>
            <w:tcW w:w="3085" w:type="dxa"/>
            <w:gridSpan w:val="3"/>
          </w:tcPr>
          <w:p w14:paraId="3AE73CEC" w14:textId="77777777" w:rsidR="002E37E2" w:rsidRPr="00AE5850" w:rsidRDefault="002E37E2" w:rsidP="00C4162D">
            <w:pPr>
              <w:rPr>
                <w:rFonts w:cs="Arial"/>
                <w:color w:val="000000" w:themeColor="text1"/>
              </w:rPr>
            </w:pPr>
            <w:r w:rsidRPr="00AE5850">
              <w:rPr>
                <w:rFonts w:cs="Arial"/>
                <w:color w:val="000000" w:themeColor="text1"/>
              </w:rPr>
              <w:t>4 x 64 T</w:t>
            </w:r>
            <w:r w:rsidRPr="00214C95">
              <w:rPr>
                <w:rFonts w:cs="Arial"/>
                <w:color w:val="000000" w:themeColor="text1"/>
              </w:rPr>
              <w:t>c</w:t>
            </w:r>
            <w:r w:rsidRPr="00AE5850">
              <w:rPr>
                <w:rFonts w:cs="Arial"/>
                <w:color w:val="000000" w:themeColor="text1"/>
              </w:rPr>
              <w:t xml:space="preserve"> = </w:t>
            </w:r>
            <w:r>
              <w:rPr>
                <w:rFonts w:cs="Arial"/>
                <w:color w:val="000000" w:themeColor="text1"/>
              </w:rPr>
              <w:t>±</w:t>
            </w:r>
            <w:r w:rsidRPr="00AE5850">
              <w:rPr>
                <w:rFonts w:cs="Arial"/>
                <w:color w:val="000000" w:themeColor="text1"/>
              </w:rPr>
              <w:t>130 ns</w:t>
            </w:r>
          </w:p>
        </w:tc>
        <w:tc>
          <w:tcPr>
            <w:tcW w:w="4922" w:type="dxa"/>
          </w:tcPr>
          <w:p w14:paraId="5418F855" w14:textId="77777777" w:rsidR="002E37E2" w:rsidRPr="00214C95" w:rsidRDefault="002E37E2" w:rsidP="00C4162D">
            <w:pPr>
              <w:rPr>
                <w:rFonts w:cs="Arial"/>
                <w:color w:val="000000" w:themeColor="text1"/>
              </w:rPr>
            </w:pPr>
            <w:r w:rsidRPr="00C45A91">
              <w:t>It consists of a TE component introduced by general implementation slop (i.e. other than what is introduced by TA procedure) and is seen as being composed of both systemic and dynamic factors contributing to the total value. The value is based on the TA adjustment accuracy (from 38.133) as a rough ball park figure.</w:t>
            </w:r>
          </w:p>
        </w:tc>
      </w:tr>
      <w:tr w:rsidR="002E37E2" w:rsidRPr="005A7A64" w14:paraId="3FB1CCD6" w14:textId="77777777" w:rsidTr="00C4162D">
        <w:tc>
          <w:tcPr>
            <w:tcW w:w="2248" w:type="dxa"/>
          </w:tcPr>
          <w:p w14:paraId="4186D6B1" w14:textId="77777777" w:rsidR="002E37E2" w:rsidRPr="00214C95" w:rsidRDefault="002E37E2" w:rsidP="00C4162D">
            <w:pPr>
              <w:rPr>
                <w:rFonts w:cs="Arial"/>
                <w:color w:val="000000" w:themeColor="text1"/>
              </w:rPr>
            </w:pPr>
            <w:r w:rsidRPr="00AE5850">
              <w:rPr>
                <w:rFonts w:cs="Arial"/>
                <w:color w:val="000000" w:themeColor="text1"/>
              </w:rPr>
              <w:t>LOS compensation</w:t>
            </w:r>
          </w:p>
        </w:tc>
        <w:tc>
          <w:tcPr>
            <w:tcW w:w="1049" w:type="dxa"/>
          </w:tcPr>
          <w:p w14:paraId="6CE7270E" w14:textId="77777777" w:rsidR="002E37E2" w:rsidRPr="00AE5850" w:rsidRDefault="002E37E2" w:rsidP="00C4162D">
            <w:pPr>
              <w:rPr>
                <w:rFonts w:cs="Arial"/>
                <w:color w:val="000000" w:themeColor="text1"/>
              </w:rPr>
            </w:pPr>
            <w:r w:rsidRPr="00214C95">
              <w:rPr>
                <w:rFonts w:cs="Arial"/>
                <w:color w:val="000000" w:themeColor="text1"/>
              </w:rPr>
              <w:t>~</w:t>
            </w:r>
            <w:r>
              <w:rPr>
                <w:rFonts w:cs="Arial"/>
                <w:color w:val="000000" w:themeColor="text1"/>
              </w:rPr>
              <w:t>35</w:t>
            </w:r>
            <w:r w:rsidRPr="00AE5850">
              <w:rPr>
                <w:rFonts w:cs="Arial"/>
                <w:color w:val="000000" w:themeColor="text1"/>
              </w:rPr>
              <w:t xml:space="preserve"> ns</w:t>
            </w:r>
          </w:p>
        </w:tc>
        <w:tc>
          <w:tcPr>
            <w:tcW w:w="987" w:type="dxa"/>
          </w:tcPr>
          <w:p w14:paraId="7AD22D5B" w14:textId="77777777" w:rsidR="002E37E2" w:rsidRPr="00AE5850" w:rsidRDefault="002E37E2" w:rsidP="00C4162D">
            <w:pPr>
              <w:rPr>
                <w:rFonts w:cs="Arial"/>
                <w:color w:val="000000" w:themeColor="text1"/>
              </w:rPr>
            </w:pPr>
            <w:r w:rsidRPr="00214C95">
              <w:rPr>
                <w:rFonts w:cs="Arial"/>
                <w:color w:val="000000" w:themeColor="text1"/>
              </w:rPr>
              <w:t>~</w:t>
            </w:r>
            <w:r w:rsidRPr="00AE5850">
              <w:rPr>
                <w:rFonts w:cs="Arial"/>
                <w:color w:val="000000" w:themeColor="text1"/>
              </w:rPr>
              <w:t>70 ns</w:t>
            </w:r>
          </w:p>
        </w:tc>
        <w:tc>
          <w:tcPr>
            <w:tcW w:w="1049" w:type="dxa"/>
          </w:tcPr>
          <w:p w14:paraId="6C230433" w14:textId="77777777" w:rsidR="002E37E2" w:rsidRPr="00AE5850" w:rsidRDefault="002E37E2" w:rsidP="00C4162D">
            <w:pPr>
              <w:rPr>
                <w:rFonts w:cs="Arial"/>
                <w:color w:val="000000" w:themeColor="text1"/>
              </w:rPr>
            </w:pPr>
            <w:r w:rsidRPr="00214C95">
              <w:rPr>
                <w:rFonts w:cs="Arial"/>
                <w:color w:val="000000" w:themeColor="text1"/>
              </w:rPr>
              <w:t>~</w:t>
            </w:r>
            <w:r w:rsidRPr="00AE5850">
              <w:rPr>
                <w:rFonts w:cs="Arial"/>
                <w:color w:val="000000" w:themeColor="text1"/>
              </w:rPr>
              <w:t>800 ns</w:t>
            </w:r>
          </w:p>
        </w:tc>
        <w:tc>
          <w:tcPr>
            <w:tcW w:w="4922" w:type="dxa"/>
          </w:tcPr>
          <w:p w14:paraId="16651A62" w14:textId="77777777" w:rsidR="002E37E2" w:rsidRPr="00984274" w:rsidRDefault="002E37E2" w:rsidP="00C4162D">
            <w:pPr>
              <w:pStyle w:val="CommentText"/>
            </w:pPr>
            <w:r>
              <w:rPr>
                <w:rFonts w:cs="Arial"/>
                <w:color w:val="000000" w:themeColor="text1"/>
              </w:rPr>
              <w:t xml:space="preserve">A fixed </w:t>
            </w:r>
            <w:r w:rsidRPr="00FA4216">
              <w:rPr>
                <w:rFonts w:cs="Arial"/>
                <w:color w:val="000000" w:themeColor="text1"/>
              </w:rPr>
              <w:t xml:space="preserve">LOS compensation as an average delay could be used based on deployment and then removed from the budget. However, NLOS would </w:t>
            </w:r>
            <w:r>
              <w:rPr>
                <w:rFonts w:cs="Arial"/>
                <w:color w:val="000000" w:themeColor="text1"/>
              </w:rPr>
              <w:t xml:space="preserve">add to an error in the budget. Note that </w:t>
            </w:r>
            <w:r>
              <w:t>methods to compensate for RF propagation delay exist and may be used with good accuracy making independent of cell size restriction.</w:t>
            </w:r>
          </w:p>
        </w:tc>
      </w:tr>
      <w:tr w:rsidR="002E37E2" w:rsidRPr="005A7A64" w14:paraId="60A1C56F" w14:textId="77777777" w:rsidTr="00C4162D">
        <w:tc>
          <w:tcPr>
            <w:tcW w:w="2248" w:type="dxa"/>
          </w:tcPr>
          <w:p w14:paraId="230C002A" w14:textId="77777777" w:rsidR="002E37E2" w:rsidRPr="00AE5850" w:rsidRDefault="002E37E2" w:rsidP="00C4162D">
            <w:pPr>
              <w:rPr>
                <w:rFonts w:cs="Arial"/>
                <w:color w:val="000000" w:themeColor="text1"/>
              </w:rPr>
            </w:pPr>
            <w:r>
              <w:rPr>
                <w:rFonts w:cs="Arial"/>
                <w:color w:val="000000" w:themeColor="text1"/>
              </w:rPr>
              <w:t>SFN mapping at gNB</w:t>
            </w:r>
          </w:p>
        </w:tc>
        <w:tc>
          <w:tcPr>
            <w:tcW w:w="3085" w:type="dxa"/>
            <w:gridSpan w:val="3"/>
          </w:tcPr>
          <w:p w14:paraId="1E6F1D9B" w14:textId="77777777" w:rsidR="002E37E2" w:rsidRDefault="002E37E2" w:rsidP="00C4162D">
            <w:pPr>
              <w:rPr>
                <w:rFonts w:cs="Arial"/>
                <w:color w:val="000000" w:themeColor="text1"/>
              </w:rPr>
            </w:pPr>
            <w:r>
              <w:rPr>
                <w:rFonts w:cs="Arial"/>
                <w:color w:val="000000" w:themeColor="text1"/>
              </w:rPr>
              <w:t xml:space="preserve">negligible </w:t>
            </w:r>
          </w:p>
        </w:tc>
        <w:tc>
          <w:tcPr>
            <w:tcW w:w="4922" w:type="dxa"/>
          </w:tcPr>
          <w:p w14:paraId="27CF8EB0" w14:textId="77777777" w:rsidR="002E37E2" w:rsidRPr="00214C95" w:rsidRDefault="002E37E2" w:rsidP="00C4162D">
            <w:pPr>
              <w:rPr>
                <w:rFonts w:cs="Arial"/>
                <w:color w:val="000000" w:themeColor="text1"/>
              </w:rPr>
            </w:pPr>
            <w:r>
              <w:rPr>
                <w:rFonts w:cs="Arial"/>
                <w:lang w:val="en-US"/>
              </w:rPr>
              <w:t xml:space="preserve">This is related with </w:t>
            </w:r>
            <w:r w:rsidRPr="00C23245">
              <w:rPr>
                <w:rFonts w:cs="Arial"/>
                <w:lang w:val="en-US"/>
              </w:rPr>
              <w:t xml:space="preserve">the accuracy with which a gNB implementation can ensure that the reference point </w:t>
            </w:r>
            <w:proofErr w:type="spellStart"/>
            <w:r w:rsidRPr="00C23245">
              <w:rPr>
                <w:rFonts w:cs="Arial"/>
                <w:lang w:val="en-US"/>
              </w:rPr>
              <w:t>t</w:t>
            </w:r>
            <w:r w:rsidRPr="007C5B67">
              <w:rPr>
                <w:rFonts w:cs="Arial"/>
                <w:vertAlign w:val="subscript"/>
                <w:lang w:val="en-US"/>
              </w:rPr>
              <w:t>R</w:t>
            </w:r>
            <w:proofErr w:type="spellEnd"/>
            <w:r w:rsidRPr="00C23245">
              <w:rPr>
                <w:rFonts w:cs="Arial"/>
                <w:lang w:val="en-US"/>
              </w:rPr>
              <w:t xml:space="preserve"> (the end of </w:t>
            </w:r>
            <w:proofErr w:type="spellStart"/>
            <w:r w:rsidRPr="00C23245">
              <w:rPr>
                <w:rFonts w:cs="Arial"/>
                <w:lang w:val="en-US"/>
              </w:rPr>
              <w:t>SFNz</w:t>
            </w:r>
            <w:proofErr w:type="spellEnd"/>
            <w:r w:rsidRPr="00C23245">
              <w:rPr>
                <w:rFonts w:cs="Arial"/>
                <w:lang w:val="en-US"/>
              </w:rPr>
              <w:t xml:space="preserve">) will </w:t>
            </w:r>
            <w:proofErr w:type="gramStart"/>
            <w:r w:rsidRPr="00C23245">
              <w:rPr>
                <w:rFonts w:cs="Arial"/>
                <w:lang w:val="en-US"/>
              </w:rPr>
              <w:t>actually occur</w:t>
            </w:r>
            <w:proofErr w:type="gramEnd"/>
            <w:r w:rsidRPr="00C23245">
              <w:rPr>
                <w:rFonts w:cs="Arial"/>
                <w:lang w:val="en-US"/>
              </w:rPr>
              <w:t xml:space="preserve"> at the ARP at the indicated reference time</w:t>
            </w:r>
          </w:p>
        </w:tc>
      </w:tr>
      <w:tr w:rsidR="002E37E2" w:rsidRPr="005A7A64" w14:paraId="10B3E83F" w14:textId="77777777" w:rsidTr="00C4162D">
        <w:tc>
          <w:tcPr>
            <w:tcW w:w="2248" w:type="dxa"/>
          </w:tcPr>
          <w:p w14:paraId="392028D0" w14:textId="77777777" w:rsidR="002E37E2" w:rsidRDefault="002E37E2" w:rsidP="00C4162D">
            <w:pPr>
              <w:rPr>
                <w:rFonts w:cs="Arial"/>
                <w:color w:val="000000" w:themeColor="text1"/>
              </w:rPr>
            </w:pPr>
            <w:r>
              <w:rPr>
                <w:rFonts w:cs="Arial"/>
                <w:color w:val="000000" w:themeColor="text1"/>
              </w:rPr>
              <w:t>UE implementation uncertainties (non-</w:t>
            </w:r>
            <w:proofErr w:type="spellStart"/>
            <w:r>
              <w:rPr>
                <w:rFonts w:cs="Arial"/>
                <w:color w:val="000000" w:themeColor="text1"/>
              </w:rPr>
              <w:t>Uu</w:t>
            </w:r>
            <w:proofErr w:type="spellEnd"/>
            <w:r>
              <w:rPr>
                <w:rFonts w:cs="Arial"/>
                <w:color w:val="000000" w:themeColor="text1"/>
              </w:rPr>
              <w:t xml:space="preserve"> interface related) </w:t>
            </w:r>
          </w:p>
        </w:tc>
        <w:tc>
          <w:tcPr>
            <w:tcW w:w="3085" w:type="dxa"/>
            <w:gridSpan w:val="3"/>
          </w:tcPr>
          <w:p w14:paraId="21CA8636" w14:textId="77777777" w:rsidR="002E37E2" w:rsidRDefault="002E37E2" w:rsidP="00C4162D">
            <w:pPr>
              <w:rPr>
                <w:rFonts w:cs="Arial"/>
                <w:color w:val="000000" w:themeColor="text1"/>
              </w:rPr>
            </w:pPr>
            <w:r>
              <w:rPr>
                <w:rFonts w:cs="Arial"/>
                <w:color w:val="000000" w:themeColor="text1"/>
              </w:rPr>
              <w:t>Example: ±10</w:t>
            </w:r>
            <w:r w:rsidRPr="00AE5850">
              <w:rPr>
                <w:rFonts w:cs="Arial"/>
                <w:color w:val="000000" w:themeColor="text1"/>
              </w:rPr>
              <w:t>0 ns</w:t>
            </w:r>
          </w:p>
        </w:tc>
        <w:tc>
          <w:tcPr>
            <w:tcW w:w="4922" w:type="dxa"/>
          </w:tcPr>
          <w:p w14:paraId="718B8681" w14:textId="77777777" w:rsidR="002E37E2" w:rsidRDefault="002E37E2" w:rsidP="00C4162D">
            <w:pPr>
              <w:rPr>
                <w:rFonts w:cs="Arial"/>
                <w:lang w:val="en-US"/>
              </w:rPr>
            </w:pPr>
            <w:r>
              <w:rPr>
                <w:rFonts w:cs="Arial"/>
                <w:lang w:val="en-US"/>
              </w:rPr>
              <w:t xml:space="preserve">This includes </w:t>
            </w:r>
            <w:r w:rsidRPr="00AE5850">
              <w:rPr>
                <w:rFonts w:cs="Arial"/>
                <w:color w:val="000000" w:themeColor="text1"/>
              </w:rPr>
              <w:t>UE Modem to Chipset</w:t>
            </w:r>
            <w:r>
              <w:rPr>
                <w:rFonts w:cs="Arial"/>
                <w:color w:val="000000" w:themeColor="text1"/>
              </w:rPr>
              <w:t xml:space="preserve">, Chipset to </w:t>
            </w:r>
            <w:proofErr w:type="spellStart"/>
            <w:r>
              <w:rPr>
                <w:rFonts w:cs="Arial"/>
                <w:color w:val="000000" w:themeColor="text1"/>
              </w:rPr>
              <w:t>IIoT</w:t>
            </w:r>
            <w:proofErr w:type="spellEnd"/>
            <w:r>
              <w:rPr>
                <w:rFonts w:cs="Arial"/>
                <w:color w:val="000000" w:themeColor="text1"/>
              </w:rPr>
              <w:t xml:space="preserve"> end station (</w:t>
            </w:r>
            <w:r w:rsidRPr="00214C95">
              <w:rPr>
                <w:rFonts w:cs="Arial"/>
                <w:color w:val="000000" w:themeColor="text1"/>
              </w:rPr>
              <w:t xml:space="preserve">Equivalent to the inaccuracy incurred by a single hop of </w:t>
            </w:r>
            <w:proofErr w:type="spellStart"/>
            <w:r w:rsidRPr="00214C95">
              <w:rPr>
                <w:rFonts w:cs="Arial"/>
                <w:color w:val="000000" w:themeColor="text1"/>
              </w:rPr>
              <w:t>gPTP</w:t>
            </w:r>
            <w:proofErr w:type="spellEnd"/>
            <w:r w:rsidRPr="00214C95">
              <w:rPr>
                <w:rFonts w:cs="Arial"/>
                <w:color w:val="000000" w:themeColor="text1"/>
              </w:rPr>
              <w:t xml:space="preserve"> </w:t>
            </w:r>
            <w:r>
              <w:rPr>
                <w:rFonts w:cs="Arial"/>
                <w:color w:val="000000" w:themeColor="text1"/>
              </w:rPr>
              <w:t xml:space="preserve">signalling). </w:t>
            </w:r>
          </w:p>
        </w:tc>
      </w:tr>
      <w:tr w:rsidR="002E37E2" w:rsidRPr="005A7A64" w14:paraId="7185C8AD" w14:textId="77777777" w:rsidTr="00C4162D">
        <w:tc>
          <w:tcPr>
            <w:tcW w:w="2248" w:type="dxa"/>
          </w:tcPr>
          <w:p w14:paraId="60E16338" w14:textId="77777777" w:rsidR="002E37E2" w:rsidDel="00103F9F" w:rsidRDefault="002E37E2" w:rsidP="00C4162D">
            <w:pPr>
              <w:rPr>
                <w:rFonts w:cs="Arial"/>
                <w:color w:val="000000" w:themeColor="text1"/>
              </w:rPr>
            </w:pPr>
            <w:r>
              <w:rPr>
                <w:rFonts w:cs="Arial"/>
                <w:color w:val="000000" w:themeColor="text1"/>
              </w:rPr>
              <w:t>gNB implementation uncertainties (non-</w:t>
            </w:r>
            <w:proofErr w:type="spellStart"/>
            <w:r>
              <w:rPr>
                <w:rFonts w:cs="Arial"/>
                <w:color w:val="000000" w:themeColor="text1"/>
              </w:rPr>
              <w:t>Uu</w:t>
            </w:r>
            <w:proofErr w:type="spellEnd"/>
            <w:r>
              <w:rPr>
                <w:rFonts w:cs="Arial"/>
                <w:color w:val="000000" w:themeColor="text1"/>
              </w:rPr>
              <w:t xml:space="preserve"> interface related)</w:t>
            </w:r>
          </w:p>
        </w:tc>
        <w:tc>
          <w:tcPr>
            <w:tcW w:w="3085" w:type="dxa"/>
            <w:gridSpan w:val="3"/>
          </w:tcPr>
          <w:p w14:paraId="41A84D3C" w14:textId="77777777" w:rsidR="002E37E2" w:rsidRDefault="002E37E2" w:rsidP="00C4162D">
            <w:pPr>
              <w:rPr>
                <w:rFonts w:cs="Arial"/>
                <w:color w:val="000000" w:themeColor="text1"/>
              </w:rPr>
            </w:pPr>
            <w:r>
              <w:rPr>
                <w:rFonts w:cs="Arial"/>
                <w:color w:val="000000" w:themeColor="text1"/>
              </w:rPr>
              <w:t>Example: ±10</w:t>
            </w:r>
            <w:r w:rsidRPr="00AE5850">
              <w:rPr>
                <w:rFonts w:cs="Arial"/>
                <w:color w:val="000000" w:themeColor="text1"/>
              </w:rPr>
              <w:t>0 ns</w:t>
            </w:r>
          </w:p>
        </w:tc>
        <w:tc>
          <w:tcPr>
            <w:tcW w:w="4922" w:type="dxa"/>
          </w:tcPr>
          <w:p w14:paraId="70A7D43B" w14:textId="77777777" w:rsidR="002E37E2" w:rsidRDefault="002E37E2" w:rsidP="00C4162D">
            <w:pPr>
              <w:pStyle w:val="BodyText"/>
              <w:rPr>
                <w:rFonts w:cs="Arial"/>
                <w:lang w:val="en-US"/>
              </w:rPr>
            </w:pPr>
            <w:r>
              <w:rPr>
                <w:rFonts w:cs="Arial"/>
              </w:rPr>
              <w:t xml:space="preserve">The accuracy when gNB acquires internal 5G clock or external TSN clock. In the incoming RAN3 LS </w:t>
            </w:r>
            <w:r>
              <w:rPr>
                <w:rFonts w:cs="Arial"/>
              </w:rPr>
              <w:fldChar w:fldCharType="begin"/>
            </w:r>
            <w:r>
              <w:rPr>
                <w:rFonts w:cs="Arial"/>
              </w:rPr>
              <w:instrText xml:space="preserve"> REF _Ref858330 \r \h </w:instrText>
            </w:r>
            <w:r>
              <w:rPr>
                <w:rFonts w:cs="Arial"/>
              </w:rPr>
            </w:r>
            <w:r>
              <w:rPr>
                <w:rFonts w:cs="Arial"/>
              </w:rPr>
              <w:fldChar w:fldCharType="separate"/>
            </w:r>
            <w:r>
              <w:rPr>
                <w:rFonts w:cs="Arial"/>
              </w:rPr>
              <w:t>[3]</w:t>
            </w:r>
            <w:r>
              <w:rPr>
                <w:rFonts w:cs="Arial"/>
              </w:rPr>
              <w:fldChar w:fldCharType="end"/>
            </w:r>
            <w:r>
              <w:rPr>
                <w:rFonts w:cs="Arial"/>
              </w:rPr>
              <w:t>, it is mentioned that, as an example, the synchronization accuracy between the gNB and a remote TSN GM clock entity using cascaded PTP capable transport network connection is around N*40ns where N is the number of PTP hops. For the sake of simplicity, we can take 100 ns as an example</w:t>
            </w:r>
          </w:p>
        </w:tc>
      </w:tr>
      <w:tr w:rsidR="002E37E2" w:rsidRPr="005A7A64" w14:paraId="77F46144" w14:textId="77777777" w:rsidTr="00C4162D">
        <w:tc>
          <w:tcPr>
            <w:tcW w:w="2248" w:type="dxa"/>
          </w:tcPr>
          <w:p w14:paraId="34708EC2" w14:textId="77777777" w:rsidR="002E37E2" w:rsidRPr="00214C95" w:rsidRDefault="002E37E2" w:rsidP="00C4162D">
            <w:pPr>
              <w:rPr>
                <w:rFonts w:cs="Arial"/>
                <w:color w:val="000000" w:themeColor="text1"/>
              </w:rPr>
            </w:pPr>
            <w:r>
              <w:rPr>
                <w:rFonts w:cs="Arial"/>
                <w:color w:val="000000" w:themeColor="text1"/>
              </w:rPr>
              <w:t>T</w:t>
            </w:r>
            <w:r w:rsidRPr="000B3CF7">
              <w:rPr>
                <w:rFonts w:cs="Arial"/>
                <w:color w:val="000000" w:themeColor="text1"/>
              </w:rPr>
              <w:t xml:space="preserve">otal </w:t>
            </w:r>
            <w:r w:rsidRPr="00214C95">
              <w:rPr>
                <w:rFonts w:cs="Arial"/>
                <w:color w:val="000000" w:themeColor="text1"/>
              </w:rPr>
              <w:t>Timing error</w:t>
            </w:r>
          </w:p>
        </w:tc>
        <w:tc>
          <w:tcPr>
            <w:tcW w:w="1049" w:type="dxa"/>
          </w:tcPr>
          <w:p w14:paraId="5D217055" w14:textId="77777777" w:rsidR="002E37E2" w:rsidRPr="00214C95" w:rsidRDefault="002E37E2" w:rsidP="00C4162D">
            <w:pPr>
              <w:rPr>
                <w:rFonts w:cs="Arial"/>
                <w:b/>
                <w:color w:val="000000" w:themeColor="text1"/>
              </w:rPr>
            </w:pPr>
            <w:r w:rsidRPr="00214C95">
              <w:rPr>
                <w:rFonts w:cs="Arial"/>
                <w:b/>
                <w:color w:val="000000" w:themeColor="text1"/>
              </w:rPr>
              <w:t>±</w:t>
            </w:r>
            <w:r>
              <w:rPr>
                <w:rFonts w:cs="Arial"/>
                <w:b/>
                <w:color w:val="000000" w:themeColor="text1"/>
              </w:rPr>
              <w:t>3</w:t>
            </w:r>
            <w:r w:rsidRPr="00214C95">
              <w:rPr>
                <w:rFonts w:cs="Arial"/>
                <w:b/>
                <w:color w:val="000000" w:themeColor="text1"/>
              </w:rPr>
              <w:t>80ns + 35ns</w:t>
            </w:r>
          </w:p>
        </w:tc>
        <w:tc>
          <w:tcPr>
            <w:tcW w:w="987" w:type="dxa"/>
          </w:tcPr>
          <w:p w14:paraId="66DF4E22" w14:textId="77777777" w:rsidR="002E37E2" w:rsidRPr="00214C95" w:rsidRDefault="002E37E2" w:rsidP="00C4162D">
            <w:pPr>
              <w:rPr>
                <w:rFonts w:cs="Arial"/>
                <w:b/>
                <w:color w:val="000000" w:themeColor="text1"/>
              </w:rPr>
            </w:pPr>
            <w:r w:rsidRPr="00214C95">
              <w:rPr>
                <w:rFonts w:cs="Arial"/>
                <w:b/>
                <w:color w:val="000000" w:themeColor="text1"/>
              </w:rPr>
              <w:t>±</w:t>
            </w:r>
            <w:r>
              <w:rPr>
                <w:rFonts w:cs="Arial"/>
                <w:b/>
                <w:color w:val="000000" w:themeColor="text1"/>
              </w:rPr>
              <w:t>3</w:t>
            </w:r>
            <w:r w:rsidRPr="00214C95">
              <w:rPr>
                <w:rFonts w:cs="Arial"/>
                <w:b/>
                <w:color w:val="000000" w:themeColor="text1"/>
              </w:rPr>
              <w:t>80ns + 70ns</w:t>
            </w:r>
          </w:p>
        </w:tc>
        <w:tc>
          <w:tcPr>
            <w:tcW w:w="1049" w:type="dxa"/>
          </w:tcPr>
          <w:p w14:paraId="1FC565B7" w14:textId="77777777" w:rsidR="002E37E2" w:rsidRPr="00214C95" w:rsidRDefault="002E37E2" w:rsidP="00C4162D">
            <w:pPr>
              <w:rPr>
                <w:rFonts w:cs="Arial"/>
                <w:b/>
                <w:color w:val="000000" w:themeColor="text1"/>
              </w:rPr>
            </w:pPr>
            <w:r w:rsidRPr="00214C95">
              <w:rPr>
                <w:rFonts w:cs="Arial"/>
                <w:b/>
                <w:color w:val="000000" w:themeColor="text1"/>
              </w:rPr>
              <w:t>±</w:t>
            </w:r>
            <w:r>
              <w:rPr>
                <w:rFonts w:cs="Arial"/>
                <w:b/>
                <w:color w:val="000000" w:themeColor="text1"/>
              </w:rPr>
              <w:t>3</w:t>
            </w:r>
            <w:r w:rsidRPr="00214C95">
              <w:rPr>
                <w:rFonts w:cs="Arial"/>
                <w:b/>
                <w:color w:val="000000" w:themeColor="text1"/>
              </w:rPr>
              <w:t>80ns + 800ns</w:t>
            </w:r>
          </w:p>
        </w:tc>
        <w:tc>
          <w:tcPr>
            <w:tcW w:w="4922" w:type="dxa"/>
          </w:tcPr>
          <w:p w14:paraId="72DBDE84" w14:textId="77777777" w:rsidR="002E37E2" w:rsidRPr="00214C95" w:rsidRDefault="002E37E2" w:rsidP="00C4162D">
            <w:pPr>
              <w:rPr>
                <w:rFonts w:cs="Arial"/>
                <w:color w:val="000000" w:themeColor="text1"/>
              </w:rPr>
            </w:pPr>
            <w:r w:rsidRPr="00DD57B6">
              <w:rPr>
                <w:rFonts w:cs="Arial"/>
                <w:color w:val="000000" w:themeColor="text1"/>
              </w:rPr>
              <w:t>The LOS compensation can only be a positive value</w:t>
            </w:r>
          </w:p>
        </w:tc>
      </w:tr>
    </w:tbl>
    <w:p w14:paraId="75445C85" w14:textId="77777777" w:rsidR="002E37E2" w:rsidRPr="005A7A64" w:rsidRDefault="002E37E2" w:rsidP="002E37E2">
      <w:pPr>
        <w:pStyle w:val="BodyText"/>
        <w:rPr>
          <w:rFonts w:cs="Arial"/>
          <w:lang w:val="en-US"/>
        </w:rPr>
      </w:pPr>
    </w:p>
    <w:p w14:paraId="5A9E4D08" w14:textId="77777777" w:rsidR="002E37E2" w:rsidRPr="00B177F4" w:rsidRDefault="002E37E2" w:rsidP="002E37E2">
      <w:pPr>
        <w:rPr>
          <w:lang w:val="en-US"/>
        </w:rPr>
      </w:pPr>
      <w:bookmarkStart w:id="141" w:name="_Toc536115"/>
      <w:bookmarkStart w:id="142" w:name="_Toc536156"/>
      <w:bookmarkEnd w:id="139"/>
      <w:r w:rsidRPr="00B177F4">
        <w:rPr>
          <w:lang w:val="en-US"/>
        </w:rPr>
        <w:t xml:space="preserve">From the above table, it can be observed that a large part of the </w:t>
      </w:r>
      <w:r>
        <w:rPr>
          <w:lang w:val="en-US"/>
        </w:rPr>
        <w:t>in</w:t>
      </w:r>
      <w:r w:rsidRPr="00B177F4">
        <w:rPr>
          <w:bCs/>
          <w:lang w:val="en-US"/>
        </w:rPr>
        <w:t xml:space="preserve">accuracy </w:t>
      </w:r>
      <w:r>
        <w:rPr>
          <w:lang w:val="en-US"/>
        </w:rPr>
        <w:t xml:space="preserve">on the </w:t>
      </w:r>
      <w:proofErr w:type="spellStart"/>
      <w:r>
        <w:rPr>
          <w:lang w:val="en-US"/>
        </w:rPr>
        <w:t>Uu</w:t>
      </w:r>
      <w:proofErr w:type="spellEnd"/>
      <w:r>
        <w:rPr>
          <w:lang w:val="en-US"/>
        </w:rPr>
        <w:t xml:space="preserve"> interface (if RF propagation delay is compensated) </w:t>
      </w:r>
      <w:r w:rsidRPr="00B177F4">
        <w:rPr>
          <w:lang w:val="en-US"/>
        </w:rPr>
        <w:t xml:space="preserve">is UE dependent </w:t>
      </w:r>
      <w:r w:rsidRPr="00B177F4">
        <w:rPr>
          <w:bCs/>
          <w:lang w:val="en-US"/>
        </w:rPr>
        <w:t xml:space="preserve">where </w:t>
      </w:r>
      <w:r w:rsidRPr="00B177F4">
        <w:rPr>
          <w:lang w:val="en-US"/>
        </w:rPr>
        <w:t>further analysis is needed.</w:t>
      </w:r>
      <w:bookmarkEnd w:id="141"/>
      <w:bookmarkEnd w:id="142"/>
    </w:p>
    <w:p w14:paraId="3D3E9114" w14:textId="3D11903E" w:rsidR="002E37E2" w:rsidRPr="00FF23E8" w:rsidRDefault="002E37E2" w:rsidP="002E37E2">
      <w:pPr>
        <w:pStyle w:val="Observation"/>
        <w:numPr>
          <w:ilvl w:val="0"/>
          <w:numId w:val="9"/>
        </w:numPr>
        <w:ind w:left="1701" w:hanging="1701"/>
        <w:rPr>
          <w:rFonts w:eastAsia="Times New Roman" w:cs="Arial"/>
          <w:lang w:val="en-US" w:eastAsia="ja-JP"/>
        </w:rPr>
      </w:pPr>
      <w:bookmarkStart w:id="143" w:name="_Toc536116"/>
      <w:bookmarkStart w:id="144" w:name="_Toc536157"/>
      <w:bookmarkStart w:id="145" w:name="_Toc536175"/>
      <w:bookmarkStart w:id="146" w:name="_Toc888059"/>
      <w:bookmarkStart w:id="147" w:name="_Toc973210"/>
      <w:bookmarkStart w:id="148" w:name="_Toc973264"/>
      <w:bookmarkStart w:id="149" w:name="_Toc987009"/>
      <w:bookmarkStart w:id="150" w:name="_Toc987788"/>
      <w:bookmarkStart w:id="151" w:name="_Toc1027783"/>
      <w:bookmarkStart w:id="152" w:name="_Toc1028224"/>
      <w:r>
        <w:rPr>
          <w:rFonts w:eastAsia="Times New Roman" w:cs="Arial"/>
          <w:lang w:val="en-US" w:eastAsia="ja-JP"/>
        </w:rPr>
        <w:t xml:space="preserve">The implementation at UE contributes to a majority part of the inaccuracy on </w:t>
      </w:r>
      <w:proofErr w:type="spellStart"/>
      <w:r>
        <w:rPr>
          <w:rFonts w:eastAsia="Times New Roman" w:cs="Arial"/>
          <w:lang w:val="en-US" w:eastAsia="ja-JP"/>
        </w:rPr>
        <w:t>Uu</w:t>
      </w:r>
      <w:proofErr w:type="spellEnd"/>
      <w:r>
        <w:rPr>
          <w:rFonts w:eastAsia="Times New Roman" w:cs="Arial"/>
          <w:lang w:val="en-US" w:eastAsia="ja-JP"/>
        </w:rPr>
        <w:t xml:space="preserve"> interface</w:t>
      </w:r>
      <w:r w:rsidRPr="00294514">
        <w:rPr>
          <w:rFonts w:eastAsia="Times New Roman" w:cs="Arial"/>
          <w:lang w:val="en-US" w:eastAsia="ja-JP"/>
        </w:rPr>
        <w:t>.</w:t>
      </w:r>
      <w:bookmarkEnd w:id="143"/>
      <w:bookmarkEnd w:id="144"/>
      <w:bookmarkEnd w:id="145"/>
      <w:bookmarkEnd w:id="146"/>
      <w:bookmarkEnd w:id="147"/>
      <w:bookmarkEnd w:id="148"/>
      <w:bookmarkEnd w:id="149"/>
      <w:bookmarkEnd w:id="150"/>
      <w:bookmarkEnd w:id="151"/>
      <w:bookmarkEnd w:id="152"/>
    </w:p>
    <w:sectPr w:rsidR="002E37E2" w:rsidRPr="00FF2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893D3" w14:textId="77777777" w:rsidR="005D71EF" w:rsidRDefault="005D71EF">
      <w:r>
        <w:separator/>
      </w:r>
    </w:p>
  </w:endnote>
  <w:endnote w:type="continuationSeparator" w:id="0">
    <w:p w14:paraId="1B887739" w14:textId="77777777" w:rsidR="005D71EF" w:rsidRDefault="005D71EF">
      <w:r>
        <w:continuationSeparator/>
      </w:r>
    </w:p>
  </w:endnote>
  <w:endnote w:type="continuationNotice" w:id="1">
    <w:p w14:paraId="43A327D8" w14:textId="77777777" w:rsidR="005D71EF" w:rsidRDefault="005D71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48E7F" w14:textId="77777777" w:rsidR="005D71EF" w:rsidRDefault="005D71EF">
      <w:r>
        <w:separator/>
      </w:r>
    </w:p>
  </w:footnote>
  <w:footnote w:type="continuationSeparator" w:id="0">
    <w:p w14:paraId="09DB0403" w14:textId="77777777" w:rsidR="005D71EF" w:rsidRDefault="005D71EF">
      <w:r>
        <w:continuationSeparator/>
      </w:r>
    </w:p>
  </w:footnote>
  <w:footnote w:type="continuationNotice" w:id="1">
    <w:p w14:paraId="4FDEA2AC" w14:textId="77777777" w:rsidR="005D71EF" w:rsidRDefault="005D71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C610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2441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94B21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68C0E4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16"/>
        </w:tabs>
        <w:ind w:left="29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1728C"/>
    <w:multiLevelType w:val="hybridMultilevel"/>
    <w:tmpl w:val="779E6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3555A"/>
    <w:multiLevelType w:val="hybridMultilevel"/>
    <w:tmpl w:val="5D0AD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DF6A7E"/>
    <w:multiLevelType w:val="hybridMultilevel"/>
    <w:tmpl w:val="B7D6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65509"/>
    <w:multiLevelType w:val="hybridMultilevel"/>
    <w:tmpl w:val="33BA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C3312C"/>
    <w:multiLevelType w:val="hybridMultilevel"/>
    <w:tmpl w:val="B7D6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A1CFA"/>
    <w:multiLevelType w:val="hybridMultilevel"/>
    <w:tmpl w:val="44004876"/>
    <w:lvl w:ilvl="0" w:tplc="382A051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B0C0C"/>
    <w:multiLevelType w:val="hybridMultilevel"/>
    <w:tmpl w:val="B7D6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lvlText w:val="Observation %1"/>
      <w:lvlJc w:val="left"/>
      <w:pPr>
        <w:ind w:left="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4C2008"/>
    <w:multiLevelType w:val="hybridMultilevel"/>
    <w:tmpl w:val="C8AE79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FF4F0B"/>
    <w:multiLevelType w:val="hybridMultilevel"/>
    <w:tmpl w:val="DC08CF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34C7CA">
      <w:start w:val="1"/>
      <w:numFmt w:val="bullet"/>
      <w:lvlText w:val="—"/>
      <w:lvlJc w:val="left"/>
      <w:pPr>
        <w:tabs>
          <w:tab w:val="num" w:pos="2160"/>
        </w:tabs>
        <w:ind w:left="2160" w:hanging="360"/>
      </w:pPr>
      <w:rPr>
        <w:rFonts w:ascii="Ericsson Hilda Light" w:hAnsi="Ericsson Hilda Light" w:hint="default"/>
      </w:rPr>
    </w:lvl>
    <w:lvl w:ilvl="3" w:tplc="04090001">
      <w:start w:val="1"/>
      <w:numFmt w:val="bullet"/>
      <w:lvlText w:val=""/>
      <w:lvlJc w:val="left"/>
      <w:pPr>
        <w:tabs>
          <w:tab w:val="num" w:pos="2880"/>
        </w:tabs>
        <w:ind w:left="2880" w:hanging="360"/>
      </w:pPr>
      <w:rPr>
        <w:rFonts w:ascii="Symbol" w:hAnsi="Symbol" w:hint="default"/>
      </w:rPr>
    </w:lvl>
    <w:lvl w:ilvl="4" w:tplc="C1C08654" w:tentative="1">
      <w:start w:val="1"/>
      <w:numFmt w:val="bullet"/>
      <w:lvlText w:val="—"/>
      <w:lvlJc w:val="left"/>
      <w:pPr>
        <w:tabs>
          <w:tab w:val="num" w:pos="3600"/>
        </w:tabs>
        <w:ind w:left="3600" w:hanging="360"/>
      </w:pPr>
      <w:rPr>
        <w:rFonts w:ascii="Ericsson Hilda Light" w:hAnsi="Ericsson Hilda Light" w:hint="default"/>
      </w:rPr>
    </w:lvl>
    <w:lvl w:ilvl="5" w:tplc="D47629BE" w:tentative="1">
      <w:start w:val="1"/>
      <w:numFmt w:val="bullet"/>
      <w:lvlText w:val="—"/>
      <w:lvlJc w:val="left"/>
      <w:pPr>
        <w:tabs>
          <w:tab w:val="num" w:pos="4320"/>
        </w:tabs>
        <w:ind w:left="4320" w:hanging="360"/>
      </w:pPr>
      <w:rPr>
        <w:rFonts w:ascii="Ericsson Hilda Light" w:hAnsi="Ericsson Hilda Light" w:hint="default"/>
      </w:rPr>
    </w:lvl>
    <w:lvl w:ilvl="6" w:tplc="DDBC0026" w:tentative="1">
      <w:start w:val="1"/>
      <w:numFmt w:val="bullet"/>
      <w:lvlText w:val="—"/>
      <w:lvlJc w:val="left"/>
      <w:pPr>
        <w:tabs>
          <w:tab w:val="num" w:pos="5040"/>
        </w:tabs>
        <w:ind w:left="5040" w:hanging="360"/>
      </w:pPr>
      <w:rPr>
        <w:rFonts w:ascii="Ericsson Hilda Light" w:hAnsi="Ericsson Hilda Light" w:hint="default"/>
      </w:rPr>
    </w:lvl>
    <w:lvl w:ilvl="7" w:tplc="2B4C68AC" w:tentative="1">
      <w:start w:val="1"/>
      <w:numFmt w:val="bullet"/>
      <w:lvlText w:val="—"/>
      <w:lvlJc w:val="left"/>
      <w:pPr>
        <w:tabs>
          <w:tab w:val="num" w:pos="5760"/>
        </w:tabs>
        <w:ind w:left="5760" w:hanging="360"/>
      </w:pPr>
      <w:rPr>
        <w:rFonts w:ascii="Ericsson Hilda Light" w:hAnsi="Ericsson Hilda Light" w:hint="default"/>
      </w:rPr>
    </w:lvl>
    <w:lvl w:ilvl="8" w:tplc="18D873BC"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7CE66011"/>
    <w:multiLevelType w:val="hybridMultilevel"/>
    <w:tmpl w:val="643004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17"/>
  </w:num>
  <w:num w:numId="10">
    <w:abstractNumId w:val="20"/>
  </w:num>
  <w:num w:numId="11">
    <w:abstractNumId w:val="10"/>
  </w:num>
  <w:num w:numId="12">
    <w:abstractNumId w:val="21"/>
  </w:num>
  <w:num w:numId="13">
    <w:abstractNumId w:val="9"/>
  </w:num>
  <w:num w:numId="14">
    <w:abstractNumId w:val="4"/>
  </w:num>
  <w:num w:numId="15">
    <w:abstractNumId w:val="7"/>
  </w:num>
  <w:num w:numId="16">
    <w:abstractNumId w:val="2"/>
  </w:num>
  <w:num w:numId="17">
    <w:abstractNumId w:val="1"/>
  </w:num>
  <w:num w:numId="18">
    <w:abstractNumId w:val="0"/>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5"/>
  </w:num>
  <w:num w:numId="22">
    <w:abstractNumId w:val="22"/>
  </w:num>
  <w:num w:numId="23">
    <w:abstractNumId w:val="3"/>
  </w:num>
  <w:num w:numId="24">
    <w:abstractNumId w:val="3"/>
  </w:num>
  <w:num w:numId="25">
    <w:abstractNumId w:val="3"/>
  </w:num>
  <w:num w:numId="26">
    <w:abstractNumId w:val="3"/>
  </w:num>
  <w:num w:numId="27">
    <w:abstractNumId w:val="3"/>
  </w:num>
  <w:num w:numId="28">
    <w:abstractNumId w:val="6"/>
  </w:num>
  <w:num w:numId="2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hua Zou">
    <w15:presenceInfo w15:providerId="AD" w15:userId="S-1-5-21-1538607324-3213881460-940295383-1353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140B"/>
    <w:rsid w:val="00002234"/>
    <w:rsid w:val="00002A37"/>
    <w:rsid w:val="0000347A"/>
    <w:rsid w:val="000039CC"/>
    <w:rsid w:val="000039F4"/>
    <w:rsid w:val="00006446"/>
    <w:rsid w:val="00006896"/>
    <w:rsid w:val="000078BF"/>
    <w:rsid w:val="00007CDC"/>
    <w:rsid w:val="00007E59"/>
    <w:rsid w:val="000103F8"/>
    <w:rsid w:val="00011092"/>
    <w:rsid w:val="00011B28"/>
    <w:rsid w:val="00012523"/>
    <w:rsid w:val="000126D5"/>
    <w:rsid w:val="00012912"/>
    <w:rsid w:val="000134E3"/>
    <w:rsid w:val="00013FE8"/>
    <w:rsid w:val="00014F77"/>
    <w:rsid w:val="00015D15"/>
    <w:rsid w:val="000164EF"/>
    <w:rsid w:val="00016770"/>
    <w:rsid w:val="00016FDB"/>
    <w:rsid w:val="0001767B"/>
    <w:rsid w:val="000200D4"/>
    <w:rsid w:val="00021EFF"/>
    <w:rsid w:val="00022074"/>
    <w:rsid w:val="0002271E"/>
    <w:rsid w:val="00023DC1"/>
    <w:rsid w:val="0002564D"/>
    <w:rsid w:val="00025A72"/>
    <w:rsid w:val="00025C9F"/>
    <w:rsid w:val="00025ECA"/>
    <w:rsid w:val="00026A56"/>
    <w:rsid w:val="000305A9"/>
    <w:rsid w:val="000320A5"/>
    <w:rsid w:val="000325B8"/>
    <w:rsid w:val="00034013"/>
    <w:rsid w:val="00034C15"/>
    <w:rsid w:val="00036BA1"/>
    <w:rsid w:val="00041CE5"/>
    <w:rsid w:val="00041E15"/>
    <w:rsid w:val="000422E2"/>
    <w:rsid w:val="00042B50"/>
    <w:rsid w:val="00042F22"/>
    <w:rsid w:val="00043867"/>
    <w:rsid w:val="000444EF"/>
    <w:rsid w:val="00044751"/>
    <w:rsid w:val="000456AB"/>
    <w:rsid w:val="0004704A"/>
    <w:rsid w:val="00052A07"/>
    <w:rsid w:val="000534E3"/>
    <w:rsid w:val="00053599"/>
    <w:rsid w:val="000559EF"/>
    <w:rsid w:val="0005606A"/>
    <w:rsid w:val="0005631A"/>
    <w:rsid w:val="000565F5"/>
    <w:rsid w:val="00057117"/>
    <w:rsid w:val="00060E30"/>
    <w:rsid w:val="000616E7"/>
    <w:rsid w:val="00061B2A"/>
    <w:rsid w:val="00063754"/>
    <w:rsid w:val="0006487E"/>
    <w:rsid w:val="00064FD3"/>
    <w:rsid w:val="00065E1A"/>
    <w:rsid w:val="0006606C"/>
    <w:rsid w:val="00066204"/>
    <w:rsid w:val="00067823"/>
    <w:rsid w:val="0007035D"/>
    <w:rsid w:val="00070D9D"/>
    <w:rsid w:val="00071CD5"/>
    <w:rsid w:val="000725C4"/>
    <w:rsid w:val="00072810"/>
    <w:rsid w:val="00073544"/>
    <w:rsid w:val="00076E82"/>
    <w:rsid w:val="00076F34"/>
    <w:rsid w:val="00077E5F"/>
    <w:rsid w:val="00080240"/>
    <w:rsid w:val="0008036A"/>
    <w:rsid w:val="0008037F"/>
    <w:rsid w:val="00080D4D"/>
    <w:rsid w:val="000818FB"/>
    <w:rsid w:val="00081AE6"/>
    <w:rsid w:val="000855EB"/>
    <w:rsid w:val="00085B52"/>
    <w:rsid w:val="000866F2"/>
    <w:rsid w:val="0009009F"/>
    <w:rsid w:val="00090DC3"/>
    <w:rsid w:val="00091557"/>
    <w:rsid w:val="000924C1"/>
    <w:rsid w:val="000924F0"/>
    <w:rsid w:val="00093474"/>
    <w:rsid w:val="0009510F"/>
    <w:rsid w:val="000965B1"/>
    <w:rsid w:val="00096D8F"/>
    <w:rsid w:val="000A069F"/>
    <w:rsid w:val="000A0CF8"/>
    <w:rsid w:val="000A1B7B"/>
    <w:rsid w:val="000A2031"/>
    <w:rsid w:val="000A56F2"/>
    <w:rsid w:val="000A5B08"/>
    <w:rsid w:val="000A68E7"/>
    <w:rsid w:val="000A7F0F"/>
    <w:rsid w:val="000B0812"/>
    <w:rsid w:val="000B1BC3"/>
    <w:rsid w:val="000B1D9E"/>
    <w:rsid w:val="000B2719"/>
    <w:rsid w:val="000B3A8F"/>
    <w:rsid w:val="000B4AB9"/>
    <w:rsid w:val="000B564A"/>
    <w:rsid w:val="000B58C3"/>
    <w:rsid w:val="000B61E9"/>
    <w:rsid w:val="000B7F6A"/>
    <w:rsid w:val="000C0003"/>
    <w:rsid w:val="000C08E4"/>
    <w:rsid w:val="000C165A"/>
    <w:rsid w:val="000C2B54"/>
    <w:rsid w:val="000C2E19"/>
    <w:rsid w:val="000C3CE9"/>
    <w:rsid w:val="000C605B"/>
    <w:rsid w:val="000C691B"/>
    <w:rsid w:val="000D0D07"/>
    <w:rsid w:val="000D4797"/>
    <w:rsid w:val="000D5739"/>
    <w:rsid w:val="000D61F5"/>
    <w:rsid w:val="000D693F"/>
    <w:rsid w:val="000D73CA"/>
    <w:rsid w:val="000D7D67"/>
    <w:rsid w:val="000E0527"/>
    <w:rsid w:val="000E13DA"/>
    <w:rsid w:val="000E169A"/>
    <w:rsid w:val="000E16F5"/>
    <w:rsid w:val="000E1E92"/>
    <w:rsid w:val="000E1ED4"/>
    <w:rsid w:val="000E5A6C"/>
    <w:rsid w:val="000E5AA9"/>
    <w:rsid w:val="000E606A"/>
    <w:rsid w:val="000F06D6"/>
    <w:rsid w:val="000F0EB1"/>
    <w:rsid w:val="000F1106"/>
    <w:rsid w:val="000F2733"/>
    <w:rsid w:val="000F398F"/>
    <w:rsid w:val="000F3BE9"/>
    <w:rsid w:val="000F3F6C"/>
    <w:rsid w:val="000F4A78"/>
    <w:rsid w:val="000F5075"/>
    <w:rsid w:val="000F6DF3"/>
    <w:rsid w:val="001005FF"/>
    <w:rsid w:val="00103F9F"/>
    <w:rsid w:val="001062FB"/>
    <w:rsid w:val="001063E6"/>
    <w:rsid w:val="00106EC8"/>
    <w:rsid w:val="0010726D"/>
    <w:rsid w:val="00107D1C"/>
    <w:rsid w:val="00110A6F"/>
    <w:rsid w:val="00110CC8"/>
    <w:rsid w:val="00111891"/>
    <w:rsid w:val="001134C3"/>
    <w:rsid w:val="0011367D"/>
    <w:rsid w:val="00113CF4"/>
    <w:rsid w:val="00113F3B"/>
    <w:rsid w:val="001153EA"/>
    <w:rsid w:val="00115643"/>
    <w:rsid w:val="00115E2B"/>
    <w:rsid w:val="001164DB"/>
    <w:rsid w:val="00116765"/>
    <w:rsid w:val="001219F5"/>
    <w:rsid w:val="00121A20"/>
    <w:rsid w:val="001225A7"/>
    <w:rsid w:val="0012377F"/>
    <w:rsid w:val="00123EB5"/>
    <w:rsid w:val="00124314"/>
    <w:rsid w:val="00125651"/>
    <w:rsid w:val="00126B4A"/>
    <w:rsid w:val="00130E8D"/>
    <w:rsid w:val="0013121E"/>
    <w:rsid w:val="001312D8"/>
    <w:rsid w:val="00132FD0"/>
    <w:rsid w:val="001344C0"/>
    <w:rsid w:val="001346FA"/>
    <w:rsid w:val="0013474C"/>
    <w:rsid w:val="00135252"/>
    <w:rsid w:val="001356D5"/>
    <w:rsid w:val="00135D49"/>
    <w:rsid w:val="00137AB5"/>
    <w:rsid w:val="00137F0B"/>
    <w:rsid w:val="00141DCB"/>
    <w:rsid w:val="00143E5B"/>
    <w:rsid w:val="001446FE"/>
    <w:rsid w:val="0014700B"/>
    <w:rsid w:val="001514F0"/>
    <w:rsid w:val="00151E23"/>
    <w:rsid w:val="00152190"/>
    <w:rsid w:val="00152531"/>
    <w:rsid w:val="001526E0"/>
    <w:rsid w:val="001551B5"/>
    <w:rsid w:val="00164F11"/>
    <w:rsid w:val="00165181"/>
    <w:rsid w:val="00165758"/>
    <w:rsid w:val="00165855"/>
    <w:rsid w:val="001659C1"/>
    <w:rsid w:val="00166C6D"/>
    <w:rsid w:val="00166EAF"/>
    <w:rsid w:val="0017182E"/>
    <w:rsid w:val="00172E60"/>
    <w:rsid w:val="00173A8E"/>
    <w:rsid w:val="00173C40"/>
    <w:rsid w:val="0017490E"/>
    <w:rsid w:val="00174BBE"/>
    <w:rsid w:val="00175C04"/>
    <w:rsid w:val="001767D8"/>
    <w:rsid w:val="00177309"/>
    <w:rsid w:val="00177795"/>
    <w:rsid w:val="0018143F"/>
    <w:rsid w:val="00182A88"/>
    <w:rsid w:val="001833EA"/>
    <w:rsid w:val="0018428B"/>
    <w:rsid w:val="0018450A"/>
    <w:rsid w:val="00184B96"/>
    <w:rsid w:val="00184D47"/>
    <w:rsid w:val="00185F1F"/>
    <w:rsid w:val="001864BA"/>
    <w:rsid w:val="00190AC1"/>
    <w:rsid w:val="0019341A"/>
    <w:rsid w:val="0019437D"/>
    <w:rsid w:val="0019503C"/>
    <w:rsid w:val="00195DD1"/>
    <w:rsid w:val="00196FBC"/>
    <w:rsid w:val="00197DF9"/>
    <w:rsid w:val="001A01BE"/>
    <w:rsid w:val="001A16CE"/>
    <w:rsid w:val="001A1987"/>
    <w:rsid w:val="001A19A5"/>
    <w:rsid w:val="001A2564"/>
    <w:rsid w:val="001A3EC0"/>
    <w:rsid w:val="001A46F0"/>
    <w:rsid w:val="001A6007"/>
    <w:rsid w:val="001A6173"/>
    <w:rsid w:val="001A6350"/>
    <w:rsid w:val="001A6CBA"/>
    <w:rsid w:val="001A770B"/>
    <w:rsid w:val="001B0D97"/>
    <w:rsid w:val="001B1AE6"/>
    <w:rsid w:val="001B5A5D"/>
    <w:rsid w:val="001B7626"/>
    <w:rsid w:val="001C1CE5"/>
    <w:rsid w:val="001C2BFD"/>
    <w:rsid w:val="001C314A"/>
    <w:rsid w:val="001C3457"/>
    <w:rsid w:val="001C3D2A"/>
    <w:rsid w:val="001C3F1D"/>
    <w:rsid w:val="001C5940"/>
    <w:rsid w:val="001C5C31"/>
    <w:rsid w:val="001D284C"/>
    <w:rsid w:val="001D29F3"/>
    <w:rsid w:val="001D3579"/>
    <w:rsid w:val="001D51BA"/>
    <w:rsid w:val="001D586F"/>
    <w:rsid w:val="001D6342"/>
    <w:rsid w:val="001D6D53"/>
    <w:rsid w:val="001D7287"/>
    <w:rsid w:val="001D7836"/>
    <w:rsid w:val="001E58E2"/>
    <w:rsid w:val="001E6138"/>
    <w:rsid w:val="001E7979"/>
    <w:rsid w:val="001E7AED"/>
    <w:rsid w:val="001F1C05"/>
    <w:rsid w:val="001F209D"/>
    <w:rsid w:val="001F3916"/>
    <w:rsid w:val="001F3AA2"/>
    <w:rsid w:val="001F3B26"/>
    <w:rsid w:val="001F54C5"/>
    <w:rsid w:val="001F570E"/>
    <w:rsid w:val="001F662C"/>
    <w:rsid w:val="001F7074"/>
    <w:rsid w:val="00200490"/>
    <w:rsid w:val="002004F2"/>
    <w:rsid w:val="00200C07"/>
    <w:rsid w:val="00201358"/>
    <w:rsid w:val="00201F3A"/>
    <w:rsid w:val="00203F96"/>
    <w:rsid w:val="0020541D"/>
    <w:rsid w:val="002069B2"/>
    <w:rsid w:val="00207D72"/>
    <w:rsid w:val="00207FA3"/>
    <w:rsid w:val="00211F59"/>
    <w:rsid w:val="002130A1"/>
    <w:rsid w:val="00214044"/>
    <w:rsid w:val="0021473B"/>
    <w:rsid w:val="00214DA8"/>
    <w:rsid w:val="00215423"/>
    <w:rsid w:val="002154A7"/>
    <w:rsid w:val="002158FA"/>
    <w:rsid w:val="0021670B"/>
    <w:rsid w:val="00220600"/>
    <w:rsid w:val="00221A3C"/>
    <w:rsid w:val="002224DB"/>
    <w:rsid w:val="00223467"/>
    <w:rsid w:val="00223FCB"/>
    <w:rsid w:val="0022483A"/>
    <w:rsid w:val="002252C3"/>
    <w:rsid w:val="00225674"/>
    <w:rsid w:val="00225C54"/>
    <w:rsid w:val="00230606"/>
    <w:rsid w:val="00230765"/>
    <w:rsid w:val="00230810"/>
    <w:rsid w:val="002319E4"/>
    <w:rsid w:val="002352B4"/>
    <w:rsid w:val="00235632"/>
    <w:rsid w:val="00235872"/>
    <w:rsid w:val="0024014A"/>
    <w:rsid w:val="00241559"/>
    <w:rsid w:val="002435B3"/>
    <w:rsid w:val="002437A1"/>
    <w:rsid w:val="002458EB"/>
    <w:rsid w:val="002500C8"/>
    <w:rsid w:val="00252CFA"/>
    <w:rsid w:val="00253347"/>
    <w:rsid w:val="00255835"/>
    <w:rsid w:val="00256492"/>
    <w:rsid w:val="00257543"/>
    <w:rsid w:val="00257B11"/>
    <w:rsid w:val="002610E2"/>
    <w:rsid w:val="002617E7"/>
    <w:rsid w:val="00264228"/>
    <w:rsid w:val="00264334"/>
    <w:rsid w:val="0026473E"/>
    <w:rsid w:val="00266214"/>
    <w:rsid w:val="00267C83"/>
    <w:rsid w:val="0027029F"/>
    <w:rsid w:val="0027144F"/>
    <w:rsid w:val="00271F3A"/>
    <w:rsid w:val="00272D3D"/>
    <w:rsid w:val="00273278"/>
    <w:rsid w:val="0027379A"/>
    <w:rsid w:val="002737F4"/>
    <w:rsid w:val="00273DBF"/>
    <w:rsid w:val="002769CB"/>
    <w:rsid w:val="00280166"/>
    <w:rsid w:val="002802B5"/>
    <w:rsid w:val="002805F5"/>
    <w:rsid w:val="00280751"/>
    <w:rsid w:val="0028077B"/>
    <w:rsid w:val="00280AAD"/>
    <w:rsid w:val="00281F9F"/>
    <w:rsid w:val="0028280A"/>
    <w:rsid w:val="00285525"/>
    <w:rsid w:val="00285D70"/>
    <w:rsid w:val="00286ACD"/>
    <w:rsid w:val="00287838"/>
    <w:rsid w:val="002903B1"/>
    <w:rsid w:val="002907B5"/>
    <w:rsid w:val="0029124F"/>
    <w:rsid w:val="0029164F"/>
    <w:rsid w:val="00291E60"/>
    <w:rsid w:val="00292AA2"/>
    <w:rsid w:val="00292EB7"/>
    <w:rsid w:val="00293C19"/>
    <w:rsid w:val="00294514"/>
    <w:rsid w:val="00295274"/>
    <w:rsid w:val="00296227"/>
    <w:rsid w:val="002964DB"/>
    <w:rsid w:val="002964F1"/>
    <w:rsid w:val="00296F44"/>
    <w:rsid w:val="0029710A"/>
    <w:rsid w:val="0029777D"/>
    <w:rsid w:val="002A055E"/>
    <w:rsid w:val="002A0C39"/>
    <w:rsid w:val="002A1706"/>
    <w:rsid w:val="002A1D4E"/>
    <w:rsid w:val="002A2869"/>
    <w:rsid w:val="002A4867"/>
    <w:rsid w:val="002A4DA2"/>
    <w:rsid w:val="002A540D"/>
    <w:rsid w:val="002A5DA1"/>
    <w:rsid w:val="002A659B"/>
    <w:rsid w:val="002A6F25"/>
    <w:rsid w:val="002B090A"/>
    <w:rsid w:val="002B1AC5"/>
    <w:rsid w:val="002B2016"/>
    <w:rsid w:val="002B24D6"/>
    <w:rsid w:val="002B281D"/>
    <w:rsid w:val="002B3A53"/>
    <w:rsid w:val="002B3E06"/>
    <w:rsid w:val="002B4852"/>
    <w:rsid w:val="002B5D97"/>
    <w:rsid w:val="002B5FF1"/>
    <w:rsid w:val="002C41E6"/>
    <w:rsid w:val="002C54ED"/>
    <w:rsid w:val="002C7081"/>
    <w:rsid w:val="002D071A"/>
    <w:rsid w:val="002D27A6"/>
    <w:rsid w:val="002D2AD6"/>
    <w:rsid w:val="002D34B2"/>
    <w:rsid w:val="002D38EC"/>
    <w:rsid w:val="002D7637"/>
    <w:rsid w:val="002E15F9"/>
    <w:rsid w:val="002E17F2"/>
    <w:rsid w:val="002E1C9C"/>
    <w:rsid w:val="002E37E2"/>
    <w:rsid w:val="002E6C70"/>
    <w:rsid w:val="002E78E8"/>
    <w:rsid w:val="002E7CAE"/>
    <w:rsid w:val="002F035C"/>
    <w:rsid w:val="002F0C0E"/>
    <w:rsid w:val="002F1ACC"/>
    <w:rsid w:val="002F1E5A"/>
    <w:rsid w:val="002F2771"/>
    <w:rsid w:val="002F372C"/>
    <w:rsid w:val="002F37A9"/>
    <w:rsid w:val="002F4A34"/>
    <w:rsid w:val="002F510D"/>
    <w:rsid w:val="00300AC8"/>
    <w:rsid w:val="003016A5"/>
    <w:rsid w:val="00301747"/>
    <w:rsid w:val="003019C2"/>
    <w:rsid w:val="00301CE6"/>
    <w:rsid w:val="0030228F"/>
    <w:rsid w:val="003023D4"/>
    <w:rsid w:val="0030256B"/>
    <w:rsid w:val="00303F7E"/>
    <w:rsid w:val="0030501F"/>
    <w:rsid w:val="00305532"/>
    <w:rsid w:val="00307220"/>
    <w:rsid w:val="00307A6E"/>
    <w:rsid w:val="00307BA1"/>
    <w:rsid w:val="00311702"/>
    <w:rsid w:val="00311E82"/>
    <w:rsid w:val="00313FD6"/>
    <w:rsid w:val="003143BD"/>
    <w:rsid w:val="00315B15"/>
    <w:rsid w:val="00317086"/>
    <w:rsid w:val="003170E9"/>
    <w:rsid w:val="003203ED"/>
    <w:rsid w:val="00320FBA"/>
    <w:rsid w:val="003213A5"/>
    <w:rsid w:val="00322A41"/>
    <w:rsid w:val="00322B35"/>
    <w:rsid w:val="00322C9F"/>
    <w:rsid w:val="00322F42"/>
    <w:rsid w:val="00324D23"/>
    <w:rsid w:val="00331751"/>
    <w:rsid w:val="00332AB4"/>
    <w:rsid w:val="00334264"/>
    <w:rsid w:val="00334579"/>
    <w:rsid w:val="00335858"/>
    <w:rsid w:val="00336BDA"/>
    <w:rsid w:val="00336C36"/>
    <w:rsid w:val="0034047D"/>
    <w:rsid w:val="003419E7"/>
    <w:rsid w:val="00342BD7"/>
    <w:rsid w:val="0034376B"/>
    <w:rsid w:val="00343A07"/>
    <w:rsid w:val="00346DB5"/>
    <w:rsid w:val="003477B1"/>
    <w:rsid w:val="0035115B"/>
    <w:rsid w:val="00351669"/>
    <w:rsid w:val="00351914"/>
    <w:rsid w:val="00352559"/>
    <w:rsid w:val="00352685"/>
    <w:rsid w:val="00353AFD"/>
    <w:rsid w:val="0035491B"/>
    <w:rsid w:val="0035639E"/>
    <w:rsid w:val="00357380"/>
    <w:rsid w:val="00357665"/>
    <w:rsid w:val="00357F49"/>
    <w:rsid w:val="003602D9"/>
    <w:rsid w:val="003604CE"/>
    <w:rsid w:val="00360AC8"/>
    <w:rsid w:val="0036532D"/>
    <w:rsid w:val="0036601B"/>
    <w:rsid w:val="00366BD7"/>
    <w:rsid w:val="00370B92"/>
    <w:rsid w:val="00370E47"/>
    <w:rsid w:val="00371938"/>
    <w:rsid w:val="00373AEE"/>
    <w:rsid w:val="003740FC"/>
    <w:rsid w:val="003742AC"/>
    <w:rsid w:val="00377CE1"/>
    <w:rsid w:val="00380CB2"/>
    <w:rsid w:val="003832A1"/>
    <w:rsid w:val="003843C0"/>
    <w:rsid w:val="00384F69"/>
    <w:rsid w:val="00385BF0"/>
    <w:rsid w:val="00386D0F"/>
    <w:rsid w:val="003904F4"/>
    <w:rsid w:val="00391F49"/>
    <w:rsid w:val="00392155"/>
    <w:rsid w:val="00392ABC"/>
    <w:rsid w:val="0039321D"/>
    <w:rsid w:val="003932FF"/>
    <w:rsid w:val="003939FF"/>
    <w:rsid w:val="00393FD2"/>
    <w:rsid w:val="0039783D"/>
    <w:rsid w:val="00397DBC"/>
    <w:rsid w:val="003A1CB8"/>
    <w:rsid w:val="003A2223"/>
    <w:rsid w:val="003A2A0F"/>
    <w:rsid w:val="003A2DD9"/>
    <w:rsid w:val="003A45A1"/>
    <w:rsid w:val="003A5B0A"/>
    <w:rsid w:val="003A68BC"/>
    <w:rsid w:val="003A6BAC"/>
    <w:rsid w:val="003A7E65"/>
    <w:rsid w:val="003A7EF3"/>
    <w:rsid w:val="003B0B5A"/>
    <w:rsid w:val="003B1181"/>
    <w:rsid w:val="003B13E1"/>
    <w:rsid w:val="003B159C"/>
    <w:rsid w:val="003B1828"/>
    <w:rsid w:val="003B1C71"/>
    <w:rsid w:val="003B2254"/>
    <w:rsid w:val="003B369F"/>
    <w:rsid w:val="003B36A3"/>
    <w:rsid w:val="003B4043"/>
    <w:rsid w:val="003B427C"/>
    <w:rsid w:val="003B460B"/>
    <w:rsid w:val="003B6D93"/>
    <w:rsid w:val="003B7FE5"/>
    <w:rsid w:val="003C11C8"/>
    <w:rsid w:val="003C2702"/>
    <w:rsid w:val="003C3683"/>
    <w:rsid w:val="003C3D72"/>
    <w:rsid w:val="003C4F3F"/>
    <w:rsid w:val="003C5056"/>
    <w:rsid w:val="003C6812"/>
    <w:rsid w:val="003C6D22"/>
    <w:rsid w:val="003C7806"/>
    <w:rsid w:val="003D109F"/>
    <w:rsid w:val="003D1BEF"/>
    <w:rsid w:val="003D2478"/>
    <w:rsid w:val="003D3C45"/>
    <w:rsid w:val="003D5B1F"/>
    <w:rsid w:val="003D615F"/>
    <w:rsid w:val="003D6310"/>
    <w:rsid w:val="003D72F2"/>
    <w:rsid w:val="003E13C0"/>
    <w:rsid w:val="003E15FA"/>
    <w:rsid w:val="003E42D0"/>
    <w:rsid w:val="003E43EE"/>
    <w:rsid w:val="003E50BB"/>
    <w:rsid w:val="003E55E4"/>
    <w:rsid w:val="003E59A3"/>
    <w:rsid w:val="003E74E3"/>
    <w:rsid w:val="003F05C7"/>
    <w:rsid w:val="003F082B"/>
    <w:rsid w:val="003F082E"/>
    <w:rsid w:val="003F16A5"/>
    <w:rsid w:val="003F1858"/>
    <w:rsid w:val="003F2754"/>
    <w:rsid w:val="003F2B05"/>
    <w:rsid w:val="003F2C1D"/>
    <w:rsid w:val="003F2CD4"/>
    <w:rsid w:val="003F372B"/>
    <w:rsid w:val="003F63CD"/>
    <w:rsid w:val="003F6A9B"/>
    <w:rsid w:val="003F6BBE"/>
    <w:rsid w:val="003F70E1"/>
    <w:rsid w:val="004000E8"/>
    <w:rsid w:val="004002CC"/>
    <w:rsid w:val="00400675"/>
    <w:rsid w:val="00400757"/>
    <w:rsid w:val="00402E2B"/>
    <w:rsid w:val="00403B22"/>
    <w:rsid w:val="0040512B"/>
    <w:rsid w:val="00405CA5"/>
    <w:rsid w:val="00406F45"/>
    <w:rsid w:val="00407CD3"/>
    <w:rsid w:val="00410134"/>
    <w:rsid w:val="00410B72"/>
    <w:rsid w:val="00410F18"/>
    <w:rsid w:val="0041263E"/>
    <w:rsid w:val="004128DA"/>
    <w:rsid w:val="00413AAC"/>
    <w:rsid w:val="0041521A"/>
    <w:rsid w:val="00416078"/>
    <w:rsid w:val="00421105"/>
    <w:rsid w:val="00423226"/>
    <w:rsid w:val="004242F4"/>
    <w:rsid w:val="004257AF"/>
    <w:rsid w:val="00426BC7"/>
    <w:rsid w:val="00427248"/>
    <w:rsid w:val="004305DA"/>
    <w:rsid w:val="0043235B"/>
    <w:rsid w:val="004361D3"/>
    <w:rsid w:val="00436AE3"/>
    <w:rsid w:val="00437447"/>
    <w:rsid w:val="004411BE"/>
    <w:rsid w:val="004415AC"/>
    <w:rsid w:val="00441A92"/>
    <w:rsid w:val="00444F56"/>
    <w:rsid w:val="00445560"/>
    <w:rsid w:val="00445FFE"/>
    <w:rsid w:val="00446488"/>
    <w:rsid w:val="0044789A"/>
    <w:rsid w:val="00450748"/>
    <w:rsid w:val="004517AA"/>
    <w:rsid w:val="0045213C"/>
    <w:rsid w:val="00452CAC"/>
    <w:rsid w:val="004535CC"/>
    <w:rsid w:val="004564F1"/>
    <w:rsid w:val="00456D1E"/>
    <w:rsid w:val="00457282"/>
    <w:rsid w:val="00457565"/>
    <w:rsid w:val="00457732"/>
    <w:rsid w:val="00457B71"/>
    <w:rsid w:val="00457D0A"/>
    <w:rsid w:val="00460326"/>
    <w:rsid w:val="00465830"/>
    <w:rsid w:val="00465E5B"/>
    <w:rsid w:val="004664FC"/>
    <w:rsid w:val="004669E2"/>
    <w:rsid w:val="004674F7"/>
    <w:rsid w:val="0047022F"/>
    <w:rsid w:val="00470C31"/>
    <w:rsid w:val="004730EC"/>
    <w:rsid w:val="004734D0"/>
    <w:rsid w:val="0047556B"/>
    <w:rsid w:val="00475D29"/>
    <w:rsid w:val="00475F02"/>
    <w:rsid w:val="00477681"/>
    <w:rsid w:val="00477768"/>
    <w:rsid w:val="00483E3B"/>
    <w:rsid w:val="00486343"/>
    <w:rsid w:val="004875DF"/>
    <w:rsid w:val="00491F44"/>
    <w:rsid w:val="00492BC5"/>
    <w:rsid w:val="004964F1"/>
    <w:rsid w:val="004A16BC"/>
    <w:rsid w:val="004A250D"/>
    <w:rsid w:val="004A271E"/>
    <w:rsid w:val="004A2B94"/>
    <w:rsid w:val="004A4F19"/>
    <w:rsid w:val="004A5368"/>
    <w:rsid w:val="004A5A21"/>
    <w:rsid w:val="004A7A78"/>
    <w:rsid w:val="004B1A4B"/>
    <w:rsid w:val="004B39E0"/>
    <w:rsid w:val="004B4E6E"/>
    <w:rsid w:val="004B5061"/>
    <w:rsid w:val="004B6A25"/>
    <w:rsid w:val="004B71C7"/>
    <w:rsid w:val="004B748A"/>
    <w:rsid w:val="004B7A3B"/>
    <w:rsid w:val="004B7C0C"/>
    <w:rsid w:val="004C2DB9"/>
    <w:rsid w:val="004C3898"/>
    <w:rsid w:val="004C38B2"/>
    <w:rsid w:val="004C3DDB"/>
    <w:rsid w:val="004C4FA5"/>
    <w:rsid w:val="004C7168"/>
    <w:rsid w:val="004D0FDF"/>
    <w:rsid w:val="004D13FF"/>
    <w:rsid w:val="004D1471"/>
    <w:rsid w:val="004D24CE"/>
    <w:rsid w:val="004D27EC"/>
    <w:rsid w:val="004D2D3A"/>
    <w:rsid w:val="004D313B"/>
    <w:rsid w:val="004D36B1"/>
    <w:rsid w:val="004D51AD"/>
    <w:rsid w:val="004D5DC9"/>
    <w:rsid w:val="004D67A9"/>
    <w:rsid w:val="004D7EBD"/>
    <w:rsid w:val="004E00E1"/>
    <w:rsid w:val="004E2621"/>
    <w:rsid w:val="004E2680"/>
    <w:rsid w:val="004E280A"/>
    <w:rsid w:val="004E28F9"/>
    <w:rsid w:val="004E364A"/>
    <w:rsid w:val="004E462E"/>
    <w:rsid w:val="004E56DC"/>
    <w:rsid w:val="004E5EE5"/>
    <w:rsid w:val="004E6765"/>
    <w:rsid w:val="004E76F4"/>
    <w:rsid w:val="004F0B4E"/>
    <w:rsid w:val="004F0B6C"/>
    <w:rsid w:val="004F2078"/>
    <w:rsid w:val="004F3FE5"/>
    <w:rsid w:val="004F4396"/>
    <w:rsid w:val="004F453B"/>
    <w:rsid w:val="004F4DA3"/>
    <w:rsid w:val="004F76CE"/>
    <w:rsid w:val="00500CE5"/>
    <w:rsid w:val="00501040"/>
    <w:rsid w:val="0050415D"/>
    <w:rsid w:val="005042DD"/>
    <w:rsid w:val="00506557"/>
    <w:rsid w:val="0050677A"/>
    <w:rsid w:val="005108D8"/>
    <w:rsid w:val="0051165C"/>
    <w:rsid w:val="005116F9"/>
    <w:rsid w:val="005153A7"/>
    <w:rsid w:val="00515BC9"/>
    <w:rsid w:val="00515DA8"/>
    <w:rsid w:val="00516737"/>
    <w:rsid w:val="00516CD1"/>
    <w:rsid w:val="005207A6"/>
    <w:rsid w:val="005219CF"/>
    <w:rsid w:val="00521FE6"/>
    <w:rsid w:val="00524EE8"/>
    <w:rsid w:val="0053061C"/>
    <w:rsid w:val="0053087A"/>
    <w:rsid w:val="005320EF"/>
    <w:rsid w:val="00532BB4"/>
    <w:rsid w:val="00534921"/>
    <w:rsid w:val="00534B59"/>
    <w:rsid w:val="00536759"/>
    <w:rsid w:val="0053788D"/>
    <w:rsid w:val="00537C62"/>
    <w:rsid w:val="005400EC"/>
    <w:rsid w:val="00541AE9"/>
    <w:rsid w:val="0054295C"/>
    <w:rsid w:val="00545308"/>
    <w:rsid w:val="00546534"/>
    <w:rsid w:val="00546970"/>
    <w:rsid w:val="00546E78"/>
    <w:rsid w:val="00550BDA"/>
    <w:rsid w:val="005513F3"/>
    <w:rsid w:val="0055148E"/>
    <w:rsid w:val="0055241E"/>
    <w:rsid w:val="00554E19"/>
    <w:rsid w:val="00554FA5"/>
    <w:rsid w:val="00555128"/>
    <w:rsid w:val="00555778"/>
    <w:rsid w:val="005557AC"/>
    <w:rsid w:val="005604CD"/>
    <w:rsid w:val="0056121F"/>
    <w:rsid w:val="005622D1"/>
    <w:rsid w:val="005652E1"/>
    <w:rsid w:val="005660F3"/>
    <w:rsid w:val="00572505"/>
    <w:rsid w:val="005764BB"/>
    <w:rsid w:val="00576E35"/>
    <w:rsid w:val="00577948"/>
    <w:rsid w:val="005810C2"/>
    <w:rsid w:val="00582809"/>
    <w:rsid w:val="00582FC2"/>
    <w:rsid w:val="00583292"/>
    <w:rsid w:val="00583F06"/>
    <w:rsid w:val="005872B7"/>
    <w:rsid w:val="0058798C"/>
    <w:rsid w:val="005900FA"/>
    <w:rsid w:val="00590310"/>
    <w:rsid w:val="00592820"/>
    <w:rsid w:val="005935A4"/>
    <w:rsid w:val="00593B63"/>
    <w:rsid w:val="00593BE8"/>
    <w:rsid w:val="005948C2"/>
    <w:rsid w:val="00595B36"/>
    <w:rsid w:val="00595DCA"/>
    <w:rsid w:val="00595E5A"/>
    <w:rsid w:val="00595F11"/>
    <w:rsid w:val="0059779B"/>
    <w:rsid w:val="005A0D4E"/>
    <w:rsid w:val="005A209A"/>
    <w:rsid w:val="005A49D0"/>
    <w:rsid w:val="005A662D"/>
    <w:rsid w:val="005A7AFF"/>
    <w:rsid w:val="005B017C"/>
    <w:rsid w:val="005B0699"/>
    <w:rsid w:val="005B06D4"/>
    <w:rsid w:val="005B19D3"/>
    <w:rsid w:val="005B257F"/>
    <w:rsid w:val="005B2E75"/>
    <w:rsid w:val="005B35D7"/>
    <w:rsid w:val="005B392A"/>
    <w:rsid w:val="005B3AA3"/>
    <w:rsid w:val="005B40AE"/>
    <w:rsid w:val="005B591A"/>
    <w:rsid w:val="005B69C9"/>
    <w:rsid w:val="005B6F83"/>
    <w:rsid w:val="005B760F"/>
    <w:rsid w:val="005C01D5"/>
    <w:rsid w:val="005C3584"/>
    <w:rsid w:val="005C5889"/>
    <w:rsid w:val="005C5D26"/>
    <w:rsid w:val="005C71C9"/>
    <w:rsid w:val="005C74FB"/>
    <w:rsid w:val="005D1602"/>
    <w:rsid w:val="005D24BF"/>
    <w:rsid w:val="005D48F1"/>
    <w:rsid w:val="005D71EF"/>
    <w:rsid w:val="005D7FB1"/>
    <w:rsid w:val="005D7FC3"/>
    <w:rsid w:val="005E0975"/>
    <w:rsid w:val="005E0EBE"/>
    <w:rsid w:val="005E385F"/>
    <w:rsid w:val="005E5B81"/>
    <w:rsid w:val="005E5D6E"/>
    <w:rsid w:val="005E7ADE"/>
    <w:rsid w:val="005E7C66"/>
    <w:rsid w:val="005F0BF0"/>
    <w:rsid w:val="005F2CB1"/>
    <w:rsid w:val="005F3025"/>
    <w:rsid w:val="005F360F"/>
    <w:rsid w:val="005F5643"/>
    <w:rsid w:val="005F618C"/>
    <w:rsid w:val="005F70B8"/>
    <w:rsid w:val="005F70BD"/>
    <w:rsid w:val="005F71CD"/>
    <w:rsid w:val="00601A27"/>
    <w:rsid w:val="0060283C"/>
    <w:rsid w:val="00603024"/>
    <w:rsid w:val="006035EF"/>
    <w:rsid w:val="00604F14"/>
    <w:rsid w:val="00606BDE"/>
    <w:rsid w:val="00611B83"/>
    <w:rsid w:val="00613257"/>
    <w:rsid w:val="00614831"/>
    <w:rsid w:val="00615E98"/>
    <w:rsid w:val="00620A71"/>
    <w:rsid w:val="00620D80"/>
    <w:rsid w:val="00622705"/>
    <w:rsid w:val="006234A6"/>
    <w:rsid w:val="006236D6"/>
    <w:rsid w:val="00630001"/>
    <w:rsid w:val="006311B3"/>
    <w:rsid w:val="006312A5"/>
    <w:rsid w:val="00631CA0"/>
    <w:rsid w:val="00631EA0"/>
    <w:rsid w:val="0063284C"/>
    <w:rsid w:val="006339C0"/>
    <w:rsid w:val="00635040"/>
    <w:rsid w:val="00636398"/>
    <w:rsid w:val="006363B9"/>
    <w:rsid w:val="006368D3"/>
    <w:rsid w:val="006377EC"/>
    <w:rsid w:val="006408A6"/>
    <w:rsid w:val="0064151F"/>
    <w:rsid w:val="00641533"/>
    <w:rsid w:val="0064208D"/>
    <w:rsid w:val="00643475"/>
    <w:rsid w:val="0064396A"/>
    <w:rsid w:val="00645CF3"/>
    <w:rsid w:val="0064624E"/>
    <w:rsid w:val="00646557"/>
    <w:rsid w:val="00647142"/>
    <w:rsid w:val="00650AB9"/>
    <w:rsid w:val="00650B1D"/>
    <w:rsid w:val="00652805"/>
    <w:rsid w:val="00655733"/>
    <w:rsid w:val="00655ACD"/>
    <w:rsid w:val="00656A92"/>
    <w:rsid w:val="00656DDE"/>
    <w:rsid w:val="006577F1"/>
    <w:rsid w:val="0066011D"/>
    <w:rsid w:val="006607C0"/>
    <w:rsid w:val="006613A6"/>
    <w:rsid w:val="006627A2"/>
    <w:rsid w:val="006634E6"/>
    <w:rsid w:val="00663777"/>
    <w:rsid w:val="006655EE"/>
    <w:rsid w:val="00667E20"/>
    <w:rsid w:val="00667EE7"/>
    <w:rsid w:val="00670922"/>
    <w:rsid w:val="00670BE1"/>
    <w:rsid w:val="0067218F"/>
    <w:rsid w:val="00673219"/>
    <w:rsid w:val="006741F2"/>
    <w:rsid w:val="00674A7B"/>
    <w:rsid w:val="00674CC3"/>
    <w:rsid w:val="0067576C"/>
    <w:rsid w:val="00675C72"/>
    <w:rsid w:val="006765EA"/>
    <w:rsid w:val="006771F9"/>
    <w:rsid w:val="006776D7"/>
    <w:rsid w:val="006802E8"/>
    <w:rsid w:val="00681003"/>
    <w:rsid w:val="006817C9"/>
    <w:rsid w:val="00681CDD"/>
    <w:rsid w:val="00682D30"/>
    <w:rsid w:val="00683ECE"/>
    <w:rsid w:val="006874CB"/>
    <w:rsid w:val="00690F50"/>
    <w:rsid w:val="0069138A"/>
    <w:rsid w:val="006914C4"/>
    <w:rsid w:val="00693691"/>
    <w:rsid w:val="0069382C"/>
    <w:rsid w:val="00695FC2"/>
    <w:rsid w:val="0069673F"/>
    <w:rsid w:val="00696949"/>
    <w:rsid w:val="00696ABD"/>
    <w:rsid w:val="00696F14"/>
    <w:rsid w:val="00697052"/>
    <w:rsid w:val="00697198"/>
    <w:rsid w:val="0069744C"/>
    <w:rsid w:val="006A46FB"/>
    <w:rsid w:val="006A4B05"/>
    <w:rsid w:val="006A52B3"/>
    <w:rsid w:val="006A5E28"/>
    <w:rsid w:val="006A654D"/>
    <w:rsid w:val="006A697B"/>
    <w:rsid w:val="006A6C98"/>
    <w:rsid w:val="006A6D84"/>
    <w:rsid w:val="006A7AFF"/>
    <w:rsid w:val="006B0392"/>
    <w:rsid w:val="006B1816"/>
    <w:rsid w:val="006B2099"/>
    <w:rsid w:val="006B216E"/>
    <w:rsid w:val="006B50CF"/>
    <w:rsid w:val="006B5111"/>
    <w:rsid w:val="006B7B07"/>
    <w:rsid w:val="006C03B8"/>
    <w:rsid w:val="006C398B"/>
    <w:rsid w:val="006C5EC9"/>
    <w:rsid w:val="006C6059"/>
    <w:rsid w:val="006C7522"/>
    <w:rsid w:val="006C7A1D"/>
    <w:rsid w:val="006C7FD8"/>
    <w:rsid w:val="006D361A"/>
    <w:rsid w:val="006D56DE"/>
    <w:rsid w:val="006D5C5D"/>
    <w:rsid w:val="006D6F08"/>
    <w:rsid w:val="006E062C"/>
    <w:rsid w:val="006E28B7"/>
    <w:rsid w:val="006E3310"/>
    <w:rsid w:val="006E4AD4"/>
    <w:rsid w:val="006E4B3C"/>
    <w:rsid w:val="006E4E39"/>
    <w:rsid w:val="006E565E"/>
    <w:rsid w:val="006E673D"/>
    <w:rsid w:val="006E7D3B"/>
    <w:rsid w:val="006F0640"/>
    <w:rsid w:val="006F18ED"/>
    <w:rsid w:val="006F1B70"/>
    <w:rsid w:val="006F1BC3"/>
    <w:rsid w:val="006F2C7B"/>
    <w:rsid w:val="006F341D"/>
    <w:rsid w:val="006F3CDE"/>
    <w:rsid w:val="006F3D90"/>
    <w:rsid w:val="006F57D3"/>
    <w:rsid w:val="006F58D4"/>
    <w:rsid w:val="006F5C05"/>
    <w:rsid w:val="00702858"/>
    <w:rsid w:val="0070346E"/>
    <w:rsid w:val="00703FEE"/>
    <w:rsid w:val="00704E1E"/>
    <w:rsid w:val="00704EDB"/>
    <w:rsid w:val="00706101"/>
    <w:rsid w:val="00706158"/>
    <w:rsid w:val="00707072"/>
    <w:rsid w:val="007074E4"/>
    <w:rsid w:val="00707D61"/>
    <w:rsid w:val="007119FD"/>
    <w:rsid w:val="00712287"/>
    <w:rsid w:val="00712772"/>
    <w:rsid w:val="00712E3A"/>
    <w:rsid w:val="007136F7"/>
    <w:rsid w:val="007148D3"/>
    <w:rsid w:val="00715646"/>
    <w:rsid w:val="00715B9A"/>
    <w:rsid w:val="00717156"/>
    <w:rsid w:val="00723390"/>
    <w:rsid w:val="00723A96"/>
    <w:rsid w:val="00726680"/>
    <w:rsid w:val="00726EA6"/>
    <w:rsid w:val="00727208"/>
    <w:rsid w:val="00727680"/>
    <w:rsid w:val="0073204F"/>
    <w:rsid w:val="007348B1"/>
    <w:rsid w:val="0073580A"/>
    <w:rsid w:val="00735F21"/>
    <w:rsid w:val="007362A6"/>
    <w:rsid w:val="00736D7D"/>
    <w:rsid w:val="00736FB9"/>
    <w:rsid w:val="00737139"/>
    <w:rsid w:val="007379B3"/>
    <w:rsid w:val="00740E58"/>
    <w:rsid w:val="00741AAF"/>
    <w:rsid w:val="007429B2"/>
    <w:rsid w:val="007445A0"/>
    <w:rsid w:val="0074524B"/>
    <w:rsid w:val="007457E4"/>
    <w:rsid w:val="007464C1"/>
    <w:rsid w:val="00747D8B"/>
    <w:rsid w:val="00750561"/>
    <w:rsid w:val="00750E5A"/>
    <w:rsid w:val="00751228"/>
    <w:rsid w:val="00751FE3"/>
    <w:rsid w:val="00753028"/>
    <w:rsid w:val="007535BD"/>
    <w:rsid w:val="00754251"/>
    <w:rsid w:val="00754DA6"/>
    <w:rsid w:val="0075528B"/>
    <w:rsid w:val="0075541D"/>
    <w:rsid w:val="007571E1"/>
    <w:rsid w:val="007604B2"/>
    <w:rsid w:val="00762AAA"/>
    <w:rsid w:val="00762C82"/>
    <w:rsid w:val="007636E4"/>
    <w:rsid w:val="00765206"/>
    <w:rsid w:val="00765281"/>
    <w:rsid w:val="00766BAD"/>
    <w:rsid w:val="00766FA1"/>
    <w:rsid w:val="0077035F"/>
    <w:rsid w:val="007713A7"/>
    <w:rsid w:val="007724B6"/>
    <w:rsid w:val="007730BD"/>
    <w:rsid w:val="007740FF"/>
    <w:rsid w:val="007755F2"/>
    <w:rsid w:val="00776971"/>
    <w:rsid w:val="00777F01"/>
    <w:rsid w:val="0078177E"/>
    <w:rsid w:val="00781FDF"/>
    <w:rsid w:val="00782107"/>
    <w:rsid w:val="0078304C"/>
    <w:rsid w:val="007830D0"/>
    <w:rsid w:val="00783673"/>
    <w:rsid w:val="00785490"/>
    <w:rsid w:val="00786150"/>
    <w:rsid w:val="00790F49"/>
    <w:rsid w:val="0079221C"/>
    <w:rsid w:val="007925EA"/>
    <w:rsid w:val="00793CD8"/>
    <w:rsid w:val="00794581"/>
    <w:rsid w:val="00794E2D"/>
    <w:rsid w:val="00795532"/>
    <w:rsid w:val="00795C92"/>
    <w:rsid w:val="0079606D"/>
    <w:rsid w:val="00796231"/>
    <w:rsid w:val="007964A2"/>
    <w:rsid w:val="00796E8F"/>
    <w:rsid w:val="007A0884"/>
    <w:rsid w:val="007A15C7"/>
    <w:rsid w:val="007A1CB3"/>
    <w:rsid w:val="007A1FC7"/>
    <w:rsid w:val="007A306F"/>
    <w:rsid w:val="007A43A6"/>
    <w:rsid w:val="007A462F"/>
    <w:rsid w:val="007A4BEA"/>
    <w:rsid w:val="007A58A6"/>
    <w:rsid w:val="007A5FE2"/>
    <w:rsid w:val="007A6505"/>
    <w:rsid w:val="007A6BF3"/>
    <w:rsid w:val="007B1221"/>
    <w:rsid w:val="007B379E"/>
    <w:rsid w:val="007B3D2D"/>
    <w:rsid w:val="007B50AE"/>
    <w:rsid w:val="007B51DF"/>
    <w:rsid w:val="007C05DD"/>
    <w:rsid w:val="007C06D8"/>
    <w:rsid w:val="007C06F8"/>
    <w:rsid w:val="007C14AE"/>
    <w:rsid w:val="007C1CA7"/>
    <w:rsid w:val="007C1ED5"/>
    <w:rsid w:val="007C3D18"/>
    <w:rsid w:val="007C4698"/>
    <w:rsid w:val="007C58AE"/>
    <w:rsid w:val="007C5B67"/>
    <w:rsid w:val="007C60BF"/>
    <w:rsid w:val="007C6180"/>
    <w:rsid w:val="007C6A07"/>
    <w:rsid w:val="007C75A1"/>
    <w:rsid w:val="007C77A5"/>
    <w:rsid w:val="007D04E5"/>
    <w:rsid w:val="007D2343"/>
    <w:rsid w:val="007D5901"/>
    <w:rsid w:val="007D61B7"/>
    <w:rsid w:val="007D68EB"/>
    <w:rsid w:val="007D7526"/>
    <w:rsid w:val="007E13DD"/>
    <w:rsid w:val="007E4610"/>
    <w:rsid w:val="007E4715"/>
    <w:rsid w:val="007E505B"/>
    <w:rsid w:val="007E5458"/>
    <w:rsid w:val="007E582E"/>
    <w:rsid w:val="007E7091"/>
    <w:rsid w:val="007F3B15"/>
    <w:rsid w:val="007F5491"/>
    <w:rsid w:val="007F5669"/>
    <w:rsid w:val="007F69E8"/>
    <w:rsid w:val="00802F40"/>
    <w:rsid w:val="00803E38"/>
    <w:rsid w:val="00803FAE"/>
    <w:rsid w:val="00804252"/>
    <w:rsid w:val="00804482"/>
    <w:rsid w:val="0080605F"/>
    <w:rsid w:val="0080630E"/>
    <w:rsid w:val="00807786"/>
    <w:rsid w:val="008116D9"/>
    <w:rsid w:val="00811FCB"/>
    <w:rsid w:val="0081381A"/>
    <w:rsid w:val="00813A0F"/>
    <w:rsid w:val="008143F0"/>
    <w:rsid w:val="008155EE"/>
    <w:rsid w:val="00815747"/>
    <w:rsid w:val="008158D6"/>
    <w:rsid w:val="00817196"/>
    <w:rsid w:val="008235DB"/>
    <w:rsid w:val="00823619"/>
    <w:rsid w:val="0082416F"/>
    <w:rsid w:val="00824AB4"/>
    <w:rsid w:val="00825BA9"/>
    <w:rsid w:val="00825C42"/>
    <w:rsid w:val="00825D25"/>
    <w:rsid w:val="008262B2"/>
    <w:rsid w:val="00827CB7"/>
    <w:rsid w:val="00827D6F"/>
    <w:rsid w:val="00831FD2"/>
    <w:rsid w:val="00832779"/>
    <w:rsid w:val="0083299B"/>
    <w:rsid w:val="00834F11"/>
    <w:rsid w:val="008372DA"/>
    <w:rsid w:val="008376AC"/>
    <w:rsid w:val="00837D7B"/>
    <w:rsid w:val="00840752"/>
    <w:rsid w:val="0084124A"/>
    <w:rsid w:val="00843080"/>
    <w:rsid w:val="008444E8"/>
    <w:rsid w:val="00844E80"/>
    <w:rsid w:val="00846FE7"/>
    <w:rsid w:val="0085122C"/>
    <w:rsid w:val="00854F97"/>
    <w:rsid w:val="00856911"/>
    <w:rsid w:val="008612D2"/>
    <w:rsid w:val="00862C73"/>
    <w:rsid w:val="0086349A"/>
    <w:rsid w:val="00866013"/>
    <w:rsid w:val="008677FD"/>
    <w:rsid w:val="00870633"/>
    <w:rsid w:val="008706D4"/>
    <w:rsid w:val="0087075A"/>
    <w:rsid w:val="00870F8A"/>
    <w:rsid w:val="008719A4"/>
    <w:rsid w:val="00871D23"/>
    <w:rsid w:val="008724F3"/>
    <w:rsid w:val="008736C4"/>
    <w:rsid w:val="00873F27"/>
    <w:rsid w:val="00874312"/>
    <w:rsid w:val="0087437C"/>
    <w:rsid w:val="00874911"/>
    <w:rsid w:val="00874EC6"/>
    <w:rsid w:val="00875460"/>
    <w:rsid w:val="00875CC6"/>
    <w:rsid w:val="00875CD7"/>
    <w:rsid w:val="00876B4D"/>
    <w:rsid w:val="00876F21"/>
    <w:rsid w:val="00877F18"/>
    <w:rsid w:val="008826A3"/>
    <w:rsid w:val="008829EB"/>
    <w:rsid w:val="00883334"/>
    <w:rsid w:val="00883696"/>
    <w:rsid w:val="00883CCA"/>
    <w:rsid w:val="00885C59"/>
    <w:rsid w:val="008863B8"/>
    <w:rsid w:val="00887824"/>
    <w:rsid w:val="00890B34"/>
    <w:rsid w:val="00890F41"/>
    <w:rsid w:val="008925E0"/>
    <w:rsid w:val="0089318E"/>
    <w:rsid w:val="00894A88"/>
    <w:rsid w:val="0089524D"/>
    <w:rsid w:val="00895386"/>
    <w:rsid w:val="00895F67"/>
    <w:rsid w:val="00897258"/>
    <w:rsid w:val="008A0A09"/>
    <w:rsid w:val="008A21FF"/>
    <w:rsid w:val="008A2CAE"/>
    <w:rsid w:val="008A2CE2"/>
    <w:rsid w:val="008A30AC"/>
    <w:rsid w:val="008A44B8"/>
    <w:rsid w:val="008A51A8"/>
    <w:rsid w:val="008A5404"/>
    <w:rsid w:val="008A54C7"/>
    <w:rsid w:val="008A59BA"/>
    <w:rsid w:val="008A77D8"/>
    <w:rsid w:val="008A7A1E"/>
    <w:rsid w:val="008B0483"/>
    <w:rsid w:val="008B120C"/>
    <w:rsid w:val="008B1399"/>
    <w:rsid w:val="008B387E"/>
    <w:rsid w:val="008B39C1"/>
    <w:rsid w:val="008B4D93"/>
    <w:rsid w:val="008B51A0"/>
    <w:rsid w:val="008B592A"/>
    <w:rsid w:val="008B767B"/>
    <w:rsid w:val="008B79E4"/>
    <w:rsid w:val="008B7B5C"/>
    <w:rsid w:val="008C013A"/>
    <w:rsid w:val="008C018D"/>
    <w:rsid w:val="008C0C99"/>
    <w:rsid w:val="008C0CEE"/>
    <w:rsid w:val="008C2017"/>
    <w:rsid w:val="008C31C0"/>
    <w:rsid w:val="008C3502"/>
    <w:rsid w:val="008C3CDF"/>
    <w:rsid w:val="008C4816"/>
    <w:rsid w:val="008C4958"/>
    <w:rsid w:val="008C4BAA"/>
    <w:rsid w:val="008C6AE8"/>
    <w:rsid w:val="008C7573"/>
    <w:rsid w:val="008D0A5D"/>
    <w:rsid w:val="008D2D4D"/>
    <w:rsid w:val="008D34F1"/>
    <w:rsid w:val="008D39D8"/>
    <w:rsid w:val="008D3AA4"/>
    <w:rsid w:val="008D5B6F"/>
    <w:rsid w:val="008D5D25"/>
    <w:rsid w:val="008D6D1A"/>
    <w:rsid w:val="008E065E"/>
    <w:rsid w:val="008E0927"/>
    <w:rsid w:val="008E1909"/>
    <w:rsid w:val="008E2A86"/>
    <w:rsid w:val="008E3E27"/>
    <w:rsid w:val="008E400E"/>
    <w:rsid w:val="008E45C8"/>
    <w:rsid w:val="008E690C"/>
    <w:rsid w:val="008E69A8"/>
    <w:rsid w:val="008E6F1A"/>
    <w:rsid w:val="008E7751"/>
    <w:rsid w:val="008E7E93"/>
    <w:rsid w:val="008F00AA"/>
    <w:rsid w:val="008F0207"/>
    <w:rsid w:val="008F1EAB"/>
    <w:rsid w:val="008F33DC"/>
    <w:rsid w:val="008F3A74"/>
    <w:rsid w:val="008F477F"/>
    <w:rsid w:val="008F4972"/>
    <w:rsid w:val="00902350"/>
    <w:rsid w:val="0090336B"/>
    <w:rsid w:val="00903E6C"/>
    <w:rsid w:val="009053AA"/>
    <w:rsid w:val="00906939"/>
    <w:rsid w:val="00907AF1"/>
    <w:rsid w:val="00910545"/>
    <w:rsid w:val="009106FF"/>
    <w:rsid w:val="00910B7D"/>
    <w:rsid w:val="00911DFB"/>
    <w:rsid w:val="00912840"/>
    <w:rsid w:val="009131D8"/>
    <w:rsid w:val="009139D9"/>
    <w:rsid w:val="00913AE0"/>
    <w:rsid w:val="00914AD8"/>
    <w:rsid w:val="00914DB8"/>
    <w:rsid w:val="00915853"/>
    <w:rsid w:val="00916079"/>
    <w:rsid w:val="00917CE9"/>
    <w:rsid w:val="00920BF2"/>
    <w:rsid w:val="0092128B"/>
    <w:rsid w:val="009216C3"/>
    <w:rsid w:val="00922010"/>
    <w:rsid w:val="009222D6"/>
    <w:rsid w:val="00922F75"/>
    <w:rsid w:val="00926CE6"/>
    <w:rsid w:val="00930085"/>
    <w:rsid w:val="00930C80"/>
    <w:rsid w:val="00931BD9"/>
    <w:rsid w:val="009332B1"/>
    <w:rsid w:val="00934FC4"/>
    <w:rsid w:val="0093510D"/>
    <w:rsid w:val="00935B6F"/>
    <w:rsid w:val="009368F3"/>
    <w:rsid w:val="00937568"/>
    <w:rsid w:val="00940CE5"/>
    <w:rsid w:val="00941636"/>
    <w:rsid w:val="00942490"/>
    <w:rsid w:val="00942E4D"/>
    <w:rsid w:val="00943742"/>
    <w:rsid w:val="00944186"/>
    <w:rsid w:val="00944270"/>
    <w:rsid w:val="009446CF"/>
    <w:rsid w:val="009454D3"/>
    <w:rsid w:val="00945C05"/>
    <w:rsid w:val="00946634"/>
    <w:rsid w:val="00946945"/>
    <w:rsid w:val="0094702C"/>
    <w:rsid w:val="00947713"/>
    <w:rsid w:val="00950DE7"/>
    <w:rsid w:val="009511C2"/>
    <w:rsid w:val="00951580"/>
    <w:rsid w:val="00951A88"/>
    <w:rsid w:val="00953920"/>
    <w:rsid w:val="00953D47"/>
    <w:rsid w:val="00953EA0"/>
    <w:rsid w:val="00956802"/>
    <w:rsid w:val="0095681E"/>
    <w:rsid w:val="0095707C"/>
    <w:rsid w:val="009572D4"/>
    <w:rsid w:val="0096152C"/>
    <w:rsid w:val="00961921"/>
    <w:rsid w:val="00963146"/>
    <w:rsid w:val="0096430A"/>
    <w:rsid w:val="0096554B"/>
    <w:rsid w:val="0096584A"/>
    <w:rsid w:val="0096699A"/>
    <w:rsid w:val="009702E8"/>
    <w:rsid w:val="009705A9"/>
    <w:rsid w:val="00970C62"/>
    <w:rsid w:val="00971F08"/>
    <w:rsid w:val="009730B0"/>
    <w:rsid w:val="00973BF1"/>
    <w:rsid w:val="0097603D"/>
    <w:rsid w:val="00976949"/>
    <w:rsid w:val="00980477"/>
    <w:rsid w:val="009829B1"/>
    <w:rsid w:val="0098335F"/>
    <w:rsid w:val="0098398B"/>
    <w:rsid w:val="00983A50"/>
    <w:rsid w:val="00984274"/>
    <w:rsid w:val="00984A41"/>
    <w:rsid w:val="00985253"/>
    <w:rsid w:val="009853B3"/>
    <w:rsid w:val="009864DB"/>
    <w:rsid w:val="009867E8"/>
    <w:rsid w:val="00990630"/>
    <w:rsid w:val="009915CE"/>
    <w:rsid w:val="00991761"/>
    <w:rsid w:val="00993694"/>
    <w:rsid w:val="009941D2"/>
    <w:rsid w:val="00994DCA"/>
    <w:rsid w:val="00995674"/>
    <w:rsid w:val="009960EC"/>
    <w:rsid w:val="009970DD"/>
    <w:rsid w:val="00997627"/>
    <w:rsid w:val="009A0F1F"/>
    <w:rsid w:val="009A0FBA"/>
    <w:rsid w:val="009A1601"/>
    <w:rsid w:val="009A35C3"/>
    <w:rsid w:val="009A462D"/>
    <w:rsid w:val="009A5CBA"/>
    <w:rsid w:val="009B0893"/>
    <w:rsid w:val="009B1F30"/>
    <w:rsid w:val="009B3A40"/>
    <w:rsid w:val="009B3AC2"/>
    <w:rsid w:val="009B4DF4"/>
    <w:rsid w:val="009B4F7D"/>
    <w:rsid w:val="009B5079"/>
    <w:rsid w:val="009B564E"/>
    <w:rsid w:val="009B64E0"/>
    <w:rsid w:val="009B7E87"/>
    <w:rsid w:val="009C06B4"/>
    <w:rsid w:val="009C0D4A"/>
    <w:rsid w:val="009C2242"/>
    <w:rsid w:val="009C2EE0"/>
    <w:rsid w:val="009C403E"/>
    <w:rsid w:val="009C440E"/>
    <w:rsid w:val="009C6957"/>
    <w:rsid w:val="009C71AD"/>
    <w:rsid w:val="009C7582"/>
    <w:rsid w:val="009C75C7"/>
    <w:rsid w:val="009D113F"/>
    <w:rsid w:val="009D2016"/>
    <w:rsid w:val="009D4FF0"/>
    <w:rsid w:val="009D570C"/>
    <w:rsid w:val="009D582F"/>
    <w:rsid w:val="009D703C"/>
    <w:rsid w:val="009D718F"/>
    <w:rsid w:val="009D7F96"/>
    <w:rsid w:val="009E068F"/>
    <w:rsid w:val="009E13AD"/>
    <w:rsid w:val="009E14E0"/>
    <w:rsid w:val="009E290E"/>
    <w:rsid w:val="009E35DB"/>
    <w:rsid w:val="009E3FD0"/>
    <w:rsid w:val="009E4560"/>
    <w:rsid w:val="009E47A3"/>
    <w:rsid w:val="009E5015"/>
    <w:rsid w:val="009E59A2"/>
    <w:rsid w:val="009E6EE8"/>
    <w:rsid w:val="009F08F3"/>
    <w:rsid w:val="009F344F"/>
    <w:rsid w:val="009F3A48"/>
    <w:rsid w:val="009F4396"/>
    <w:rsid w:val="009F43B1"/>
    <w:rsid w:val="009F4B02"/>
    <w:rsid w:val="009F561F"/>
    <w:rsid w:val="009F70C8"/>
    <w:rsid w:val="00A00D18"/>
    <w:rsid w:val="00A00D4B"/>
    <w:rsid w:val="00A024AC"/>
    <w:rsid w:val="00A0390A"/>
    <w:rsid w:val="00A03CE8"/>
    <w:rsid w:val="00A048A8"/>
    <w:rsid w:val="00A04F49"/>
    <w:rsid w:val="00A07DBC"/>
    <w:rsid w:val="00A10FEA"/>
    <w:rsid w:val="00A12337"/>
    <w:rsid w:val="00A1238E"/>
    <w:rsid w:val="00A1351B"/>
    <w:rsid w:val="00A13E54"/>
    <w:rsid w:val="00A14FE7"/>
    <w:rsid w:val="00A14FEC"/>
    <w:rsid w:val="00A169ED"/>
    <w:rsid w:val="00A17663"/>
    <w:rsid w:val="00A17F63"/>
    <w:rsid w:val="00A2052C"/>
    <w:rsid w:val="00A2193B"/>
    <w:rsid w:val="00A22E4E"/>
    <w:rsid w:val="00A2331C"/>
    <w:rsid w:val="00A2351A"/>
    <w:rsid w:val="00A239AD"/>
    <w:rsid w:val="00A264A9"/>
    <w:rsid w:val="00A27785"/>
    <w:rsid w:val="00A27CDC"/>
    <w:rsid w:val="00A30187"/>
    <w:rsid w:val="00A308A2"/>
    <w:rsid w:val="00A30DC6"/>
    <w:rsid w:val="00A34107"/>
    <w:rsid w:val="00A3448A"/>
    <w:rsid w:val="00A36107"/>
    <w:rsid w:val="00A36297"/>
    <w:rsid w:val="00A36BCC"/>
    <w:rsid w:val="00A41E2B"/>
    <w:rsid w:val="00A45B74"/>
    <w:rsid w:val="00A51B08"/>
    <w:rsid w:val="00A52E1D"/>
    <w:rsid w:val="00A53CEF"/>
    <w:rsid w:val="00A54F69"/>
    <w:rsid w:val="00A5525E"/>
    <w:rsid w:val="00A55755"/>
    <w:rsid w:val="00A561D5"/>
    <w:rsid w:val="00A568B4"/>
    <w:rsid w:val="00A56E50"/>
    <w:rsid w:val="00A61499"/>
    <w:rsid w:val="00A625EA"/>
    <w:rsid w:val="00A62A77"/>
    <w:rsid w:val="00A63483"/>
    <w:rsid w:val="00A646CB"/>
    <w:rsid w:val="00A657D7"/>
    <w:rsid w:val="00A660AC"/>
    <w:rsid w:val="00A66C6B"/>
    <w:rsid w:val="00A66F55"/>
    <w:rsid w:val="00A67E00"/>
    <w:rsid w:val="00A67E6C"/>
    <w:rsid w:val="00A71B99"/>
    <w:rsid w:val="00A71F58"/>
    <w:rsid w:val="00A72CBC"/>
    <w:rsid w:val="00A739D0"/>
    <w:rsid w:val="00A7522A"/>
    <w:rsid w:val="00A761D4"/>
    <w:rsid w:val="00A77EC4"/>
    <w:rsid w:val="00A8142A"/>
    <w:rsid w:val="00A84A62"/>
    <w:rsid w:val="00A8593C"/>
    <w:rsid w:val="00A87A94"/>
    <w:rsid w:val="00A90354"/>
    <w:rsid w:val="00A914C3"/>
    <w:rsid w:val="00A92879"/>
    <w:rsid w:val="00A930E8"/>
    <w:rsid w:val="00A9442A"/>
    <w:rsid w:val="00AA016F"/>
    <w:rsid w:val="00AA1ED6"/>
    <w:rsid w:val="00AA234A"/>
    <w:rsid w:val="00AA51D6"/>
    <w:rsid w:val="00AA5F76"/>
    <w:rsid w:val="00AA6667"/>
    <w:rsid w:val="00AA6EE7"/>
    <w:rsid w:val="00AA71AD"/>
    <w:rsid w:val="00AB09E4"/>
    <w:rsid w:val="00AB0BC8"/>
    <w:rsid w:val="00AB11CA"/>
    <w:rsid w:val="00AB14D9"/>
    <w:rsid w:val="00AB16F0"/>
    <w:rsid w:val="00AB26D7"/>
    <w:rsid w:val="00AB2FC2"/>
    <w:rsid w:val="00AB49DC"/>
    <w:rsid w:val="00AB4AB8"/>
    <w:rsid w:val="00AB655E"/>
    <w:rsid w:val="00AB6B93"/>
    <w:rsid w:val="00AB7C2B"/>
    <w:rsid w:val="00AB7D36"/>
    <w:rsid w:val="00AC007F"/>
    <w:rsid w:val="00AC130F"/>
    <w:rsid w:val="00AC2ECD"/>
    <w:rsid w:val="00AC3119"/>
    <w:rsid w:val="00AC33C3"/>
    <w:rsid w:val="00AC4663"/>
    <w:rsid w:val="00AC49FB"/>
    <w:rsid w:val="00AC5A10"/>
    <w:rsid w:val="00AC7331"/>
    <w:rsid w:val="00AD07D0"/>
    <w:rsid w:val="00AD0AA3"/>
    <w:rsid w:val="00AD0AC8"/>
    <w:rsid w:val="00AD10AD"/>
    <w:rsid w:val="00AD1875"/>
    <w:rsid w:val="00AD3F94"/>
    <w:rsid w:val="00AD4A5A"/>
    <w:rsid w:val="00AD5311"/>
    <w:rsid w:val="00AD6AF8"/>
    <w:rsid w:val="00AE143B"/>
    <w:rsid w:val="00AE1E7A"/>
    <w:rsid w:val="00AE27AC"/>
    <w:rsid w:val="00AE3743"/>
    <w:rsid w:val="00AE40E0"/>
    <w:rsid w:val="00AE4207"/>
    <w:rsid w:val="00AE4D5E"/>
    <w:rsid w:val="00AE4D83"/>
    <w:rsid w:val="00AE4DBA"/>
    <w:rsid w:val="00AE4F07"/>
    <w:rsid w:val="00AF0472"/>
    <w:rsid w:val="00AF04F5"/>
    <w:rsid w:val="00AF1C5D"/>
    <w:rsid w:val="00AF3D1A"/>
    <w:rsid w:val="00AF42D7"/>
    <w:rsid w:val="00AF438C"/>
    <w:rsid w:val="00AF5562"/>
    <w:rsid w:val="00B00433"/>
    <w:rsid w:val="00B006FE"/>
    <w:rsid w:val="00B007CB"/>
    <w:rsid w:val="00B00F3E"/>
    <w:rsid w:val="00B01A38"/>
    <w:rsid w:val="00B02190"/>
    <w:rsid w:val="00B02435"/>
    <w:rsid w:val="00B0262D"/>
    <w:rsid w:val="00B02938"/>
    <w:rsid w:val="00B02AA9"/>
    <w:rsid w:val="00B02C2E"/>
    <w:rsid w:val="00B02E10"/>
    <w:rsid w:val="00B02FA3"/>
    <w:rsid w:val="00B05084"/>
    <w:rsid w:val="00B05C91"/>
    <w:rsid w:val="00B067EA"/>
    <w:rsid w:val="00B0696B"/>
    <w:rsid w:val="00B06983"/>
    <w:rsid w:val="00B11465"/>
    <w:rsid w:val="00B1180C"/>
    <w:rsid w:val="00B13DB0"/>
    <w:rsid w:val="00B13EB4"/>
    <w:rsid w:val="00B157F9"/>
    <w:rsid w:val="00B177F4"/>
    <w:rsid w:val="00B20256"/>
    <w:rsid w:val="00B20350"/>
    <w:rsid w:val="00B20D09"/>
    <w:rsid w:val="00B216DC"/>
    <w:rsid w:val="00B21CC4"/>
    <w:rsid w:val="00B22D6D"/>
    <w:rsid w:val="00B260F3"/>
    <w:rsid w:val="00B2763F"/>
    <w:rsid w:val="00B27AAC"/>
    <w:rsid w:val="00B30053"/>
    <w:rsid w:val="00B3026E"/>
    <w:rsid w:val="00B30929"/>
    <w:rsid w:val="00B30C8C"/>
    <w:rsid w:val="00B31771"/>
    <w:rsid w:val="00B33688"/>
    <w:rsid w:val="00B35052"/>
    <w:rsid w:val="00B372AA"/>
    <w:rsid w:val="00B401CE"/>
    <w:rsid w:val="00B40445"/>
    <w:rsid w:val="00B41888"/>
    <w:rsid w:val="00B42CBC"/>
    <w:rsid w:val="00B43136"/>
    <w:rsid w:val="00B44261"/>
    <w:rsid w:val="00B45A52"/>
    <w:rsid w:val="00B45FF3"/>
    <w:rsid w:val="00B46016"/>
    <w:rsid w:val="00B46175"/>
    <w:rsid w:val="00B46622"/>
    <w:rsid w:val="00B46C9F"/>
    <w:rsid w:val="00B55390"/>
    <w:rsid w:val="00B5571F"/>
    <w:rsid w:val="00B60956"/>
    <w:rsid w:val="00B6188F"/>
    <w:rsid w:val="00B62FA6"/>
    <w:rsid w:val="00B65977"/>
    <w:rsid w:val="00B664C7"/>
    <w:rsid w:val="00B67FA4"/>
    <w:rsid w:val="00B72A63"/>
    <w:rsid w:val="00B739F6"/>
    <w:rsid w:val="00B74832"/>
    <w:rsid w:val="00B75C18"/>
    <w:rsid w:val="00B760A0"/>
    <w:rsid w:val="00B77A21"/>
    <w:rsid w:val="00B81A6C"/>
    <w:rsid w:val="00B821E7"/>
    <w:rsid w:val="00B83DC7"/>
    <w:rsid w:val="00B85DE5"/>
    <w:rsid w:val="00B87E06"/>
    <w:rsid w:val="00B90B50"/>
    <w:rsid w:val="00B90F73"/>
    <w:rsid w:val="00B93B59"/>
    <w:rsid w:val="00B9406A"/>
    <w:rsid w:val="00B957A0"/>
    <w:rsid w:val="00B975F3"/>
    <w:rsid w:val="00B977ED"/>
    <w:rsid w:val="00B9794E"/>
    <w:rsid w:val="00BA127D"/>
    <w:rsid w:val="00BA2280"/>
    <w:rsid w:val="00BA2671"/>
    <w:rsid w:val="00BA2A08"/>
    <w:rsid w:val="00BA37A7"/>
    <w:rsid w:val="00BA37AC"/>
    <w:rsid w:val="00BA56D2"/>
    <w:rsid w:val="00BA682B"/>
    <w:rsid w:val="00BA76E0"/>
    <w:rsid w:val="00BB18B0"/>
    <w:rsid w:val="00BB1AAF"/>
    <w:rsid w:val="00BB2A25"/>
    <w:rsid w:val="00BB3062"/>
    <w:rsid w:val="00BB3362"/>
    <w:rsid w:val="00BB51E9"/>
    <w:rsid w:val="00BB7BAC"/>
    <w:rsid w:val="00BC0B83"/>
    <w:rsid w:val="00BC0FDC"/>
    <w:rsid w:val="00BC3053"/>
    <w:rsid w:val="00BC4D2E"/>
    <w:rsid w:val="00BC7907"/>
    <w:rsid w:val="00BD48AC"/>
    <w:rsid w:val="00BD4C3B"/>
    <w:rsid w:val="00BD4C4B"/>
    <w:rsid w:val="00BD5D61"/>
    <w:rsid w:val="00BD5F1A"/>
    <w:rsid w:val="00BE1119"/>
    <w:rsid w:val="00BE1234"/>
    <w:rsid w:val="00BE1D73"/>
    <w:rsid w:val="00BE2FA6"/>
    <w:rsid w:val="00BE3200"/>
    <w:rsid w:val="00BE333F"/>
    <w:rsid w:val="00BE3554"/>
    <w:rsid w:val="00BE3DE4"/>
    <w:rsid w:val="00BE7406"/>
    <w:rsid w:val="00BE754B"/>
    <w:rsid w:val="00BE7603"/>
    <w:rsid w:val="00BE7873"/>
    <w:rsid w:val="00BF01AF"/>
    <w:rsid w:val="00BF147F"/>
    <w:rsid w:val="00BF263E"/>
    <w:rsid w:val="00BF3279"/>
    <w:rsid w:val="00BF36EB"/>
    <w:rsid w:val="00BF74C7"/>
    <w:rsid w:val="00C015F1"/>
    <w:rsid w:val="00C01F33"/>
    <w:rsid w:val="00C02CC6"/>
    <w:rsid w:val="00C0305E"/>
    <w:rsid w:val="00C040F7"/>
    <w:rsid w:val="00C041B0"/>
    <w:rsid w:val="00C04436"/>
    <w:rsid w:val="00C044AB"/>
    <w:rsid w:val="00C05706"/>
    <w:rsid w:val="00C05B4B"/>
    <w:rsid w:val="00C07356"/>
    <w:rsid w:val="00C07377"/>
    <w:rsid w:val="00C10478"/>
    <w:rsid w:val="00C11025"/>
    <w:rsid w:val="00C12107"/>
    <w:rsid w:val="00C122B6"/>
    <w:rsid w:val="00C12F1B"/>
    <w:rsid w:val="00C14093"/>
    <w:rsid w:val="00C14D4B"/>
    <w:rsid w:val="00C154BB"/>
    <w:rsid w:val="00C15F7E"/>
    <w:rsid w:val="00C1626F"/>
    <w:rsid w:val="00C170BF"/>
    <w:rsid w:val="00C174DB"/>
    <w:rsid w:val="00C20F88"/>
    <w:rsid w:val="00C23218"/>
    <w:rsid w:val="00C23245"/>
    <w:rsid w:val="00C23580"/>
    <w:rsid w:val="00C24345"/>
    <w:rsid w:val="00C25267"/>
    <w:rsid w:val="00C25B3A"/>
    <w:rsid w:val="00C26459"/>
    <w:rsid w:val="00C275CD"/>
    <w:rsid w:val="00C279B5"/>
    <w:rsid w:val="00C27C45"/>
    <w:rsid w:val="00C329E5"/>
    <w:rsid w:val="00C33F1F"/>
    <w:rsid w:val="00C33FB0"/>
    <w:rsid w:val="00C3425F"/>
    <w:rsid w:val="00C35885"/>
    <w:rsid w:val="00C36886"/>
    <w:rsid w:val="00C3719D"/>
    <w:rsid w:val="00C40D63"/>
    <w:rsid w:val="00C42E86"/>
    <w:rsid w:val="00C42EC2"/>
    <w:rsid w:val="00C45A91"/>
    <w:rsid w:val="00C51A0B"/>
    <w:rsid w:val="00C51ECE"/>
    <w:rsid w:val="00C5270F"/>
    <w:rsid w:val="00C54995"/>
    <w:rsid w:val="00C54D41"/>
    <w:rsid w:val="00C56BE1"/>
    <w:rsid w:val="00C602BE"/>
    <w:rsid w:val="00C602E8"/>
    <w:rsid w:val="00C60659"/>
    <w:rsid w:val="00C60783"/>
    <w:rsid w:val="00C623E3"/>
    <w:rsid w:val="00C64672"/>
    <w:rsid w:val="00C65161"/>
    <w:rsid w:val="00C65B8D"/>
    <w:rsid w:val="00C65FA9"/>
    <w:rsid w:val="00C672B3"/>
    <w:rsid w:val="00C67794"/>
    <w:rsid w:val="00C70697"/>
    <w:rsid w:val="00C708E2"/>
    <w:rsid w:val="00C727D0"/>
    <w:rsid w:val="00C72EF4"/>
    <w:rsid w:val="00C7346E"/>
    <w:rsid w:val="00C73767"/>
    <w:rsid w:val="00C7453B"/>
    <w:rsid w:val="00C74B70"/>
    <w:rsid w:val="00C75D2F"/>
    <w:rsid w:val="00C76299"/>
    <w:rsid w:val="00C767BE"/>
    <w:rsid w:val="00C76E3C"/>
    <w:rsid w:val="00C8005C"/>
    <w:rsid w:val="00C8120F"/>
    <w:rsid w:val="00C81568"/>
    <w:rsid w:val="00C82417"/>
    <w:rsid w:val="00C84C5A"/>
    <w:rsid w:val="00C8531E"/>
    <w:rsid w:val="00C9027A"/>
    <w:rsid w:val="00C9068E"/>
    <w:rsid w:val="00C90C65"/>
    <w:rsid w:val="00C92A30"/>
    <w:rsid w:val="00C93C4B"/>
    <w:rsid w:val="00C944AB"/>
    <w:rsid w:val="00C9457E"/>
    <w:rsid w:val="00C94BAE"/>
    <w:rsid w:val="00C95B40"/>
    <w:rsid w:val="00C97E18"/>
    <w:rsid w:val="00CA1ED8"/>
    <w:rsid w:val="00CA248C"/>
    <w:rsid w:val="00CA2568"/>
    <w:rsid w:val="00CA2EB1"/>
    <w:rsid w:val="00CA3D09"/>
    <w:rsid w:val="00CA3E91"/>
    <w:rsid w:val="00CB1F63"/>
    <w:rsid w:val="00CB3532"/>
    <w:rsid w:val="00CB39F7"/>
    <w:rsid w:val="00CB4A88"/>
    <w:rsid w:val="00CB7170"/>
    <w:rsid w:val="00CC040E"/>
    <w:rsid w:val="00CC111F"/>
    <w:rsid w:val="00CC2011"/>
    <w:rsid w:val="00CC2A83"/>
    <w:rsid w:val="00CC3EA0"/>
    <w:rsid w:val="00CC5EA5"/>
    <w:rsid w:val="00CC7B45"/>
    <w:rsid w:val="00CD1188"/>
    <w:rsid w:val="00CD28A7"/>
    <w:rsid w:val="00CD2ED1"/>
    <w:rsid w:val="00CD337B"/>
    <w:rsid w:val="00CD3A87"/>
    <w:rsid w:val="00CD4B71"/>
    <w:rsid w:val="00CD5958"/>
    <w:rsid w:val="00CD5F8E"/>
    <w:rsid w:val="00CD752C"/>
    <w:rsid w:val="00CE0424"/>
    <w:rsid w:val="00CE0995"/>
    <w:rsid w:val="00CE1D34"/>
    <w:rsid w:val="00CE3C99"/>
    <w:rsid w:val="00CE462D"/>
    <w:rsid w:val="00CE4F87"/>
    <w:rsid w:val="00CE7561"/>
    <w:rsid w:val="00CF0E50"/>
    <w:rsid w:val="00CF0E84"/>
    <w:rsid w:val="00CF1354"/>
    <w:rsid w:val="00CF3B1F"/>
    <w:rsid w:val="00CF3BF6"/>
    <w:rsid w:val="00CF47DC"/>
    <w:rsid w:val="00CF4AEF"/>
    <w:rsid w:val="00CF5A09"/>
    <w:rsid w:val="00CF625B"/>
    <w:rsid w:val="00CF687E"/>
    <w:rsid w:val="00CF72C7"/>
    <w:rsid w:val="00CF7CAE"/>
    <w:rsid w:val="00D01637"/>
    <w:rsid w:val="00D01B19"/>
    <w:rsid w:val="00D0304F"/>
    <w:rsid w:val="00D0349B"/>
    <w:rsid w:val="00D04909"/>
    <w:rsid w:val="00D05524"/>
    <w:rsid w:val="00D0745B"/>
    <w:rsid w:val="00D10249"/>
    <w:rsid w:val="00D115C3"/>
    <w:rsid w:val="00D11772"/>
    <w:rsid w:val="00D11897"/>
    <w:rsid w:val="00D13135"/>
    <w:rsid w:val="00D13661"/>
    <w:rsid w:val="00D13E4E"/>
    <w:rsid w:val="00D1511B"/>
    <w:rsid w:val="00D16AC1"/>
    <w:rsid w:val="00D239A7"/>
    <w:rsid w:val="00D23F47"/>
    <w:rsid w:val="00D27916"/>
    <w:rsid w:val="00D27BDC"/>
    <w:rsid w:val="00D3068B"/>
    <w:rsid w:val="00D32203"/>
    <w:rsid w:val="00D34039"/>
    <w:rsid w:val="00D35E9E"/>
    <w:rsid w:val="00D36212"/>
    <w:rsid w:val="00D36E71"/>
    <w:rsid w:val="00D37D87"/>
    <w:rsid w:val="00D40AC4"/>
    <w:rsid w:val="00D40B33"/>
    <w:rsid w:val="00D4318F"/>
    <w:rsid w:val="00D4344B"/>
    <w:rsid w:val="00D4364B"/>
    <w:rsid w:val="00D438BF"/>
    <w:rsid w:val="00D440F8"/>
    <w:rsid w:val="00D44782"/>
    <w:rsid w:val="00D45D21"/>
    <w:rsid w:val="00D506D6"/>
    <w:rsid w:val="00D50EB6"/>
    <w:rsid w:val="00D50F97"/>
    <w:rsid w:val="00D546FF"/>
    <w:rsid w:val="00D547D5"/>
    <w:rsid w:val="00D54B3B"/>
    <w:rsid w:val="00D55AD5"/>
    <w:rsid w:val="00D570C5"/>
    <w:rsid w:val="00D574AF"/>
    <w:rsid w:val="00D575C7"/>
    <w:rsid w:val="00D576CA"/>
    <w:rsid w:val="00D60A96"/>
    <w:rsid w:val="00D6199F"/>
    <w:rsid w:val="00D61AF5"/>
    <w:rsid w:val="00D62F12"/>
    <w:rsid w:val="00D6363B"/>
    <w:rsid w:val="00D652B5"/>
    <w:rsid w:val="00D66054"/>
    <w:rsid w:val="00D66155"/>
    <w:rsid w:val="00D70580"/>
    <w:rsid w:val="00D708B0"/>
    <w:rsid w:val="00D7299F"/>
    <w:rsid w:val="00D73061"/>
    <w:rsid w:val="00D73D5E"/>
    <w:rsid w:val="00D75AE5"/>
    <w:rsid w:val="00D77B1D"/>
    <w:rsid w:val="00D8021F"/>
    <w:rsid w:val="00D80383"/>
    <w:rsid w:val="00D8146F"/>
    <w:rsid w:val="00D823C6"/>
    <w:rsid w:val="00D84570"/>
    <w:rsid w:val="00D8511B"/>
    <w:rsid w:val="00D86CA3"/>
    <w:rsid w:val="00D871CE"/>
    <w:rsid w:val="00D87DC7"/>
    <w:rsid w:val="00D87EF2"/>
    <w:rsid w:val="00D9196D"/>
    <w:rsid w:val="00D92181"/>
    <w:rsid w:val="00D92982"/>
    <w:rsid w:val="00D92E26"/>
    <w:rsid w:val="00D941B0"/>
    <w:rsid w:val="00D956D4"/>
    <w:rsid w:val="00D9594F"/>
    <w:rsid w:val="00D96DE6"/>
    <w:rsid w:val="00DA11E2"/>
    <w:rsid w:val="00DA305E"/>
    <w:rsid w:val="00DA5417"/>
    <w:rsid w:val="00DA56E8"/>
    <w:rsid w:val="00DA5719"/>
    <w:rsid w:val="00DA5AD9"/>
    <w:rsid w:val="00DA5F6A"/>
    <w:rsid w:val="00DA6961"/>
    <w:rsid w:val="00DB0A9F"/>
    <w:rsid w:val="00DB377D"/>
    <w:rsid w:val="00DB484C"/>
    <w:rsid w:val="00DB499B"/>
    <w:rsid w:val="00DB6DDD"/>
    <w:rsid w:val="00DB78B1"/>
    <w:rsid w:val="00DC1CC2"/>
    <w:rsid w:val="00DC2D36"/>
    <w:rsid w:val="00DC53EF"/>
    <w:rsid w:val="00DC69D9"/>
    <w:rsid w:val="00DC78EB"/>
    <w:rsid w:val="00DD0975"/>
    <w:rsid w:val="00DD1A6D"/>
    <w:rsid w:val="00DE0C1C"/>
    <w:rsid w:val="00DE31D9"/>
    <w:rsid w:val="00DE5608"/>
    <w:rsid w:val="00DE58D0"/>
    <w:rsid w:val="00DE654F"/>
    <w:rsid w:val="00DF0B6E"/>
    <w:rsid w:val="00DF15E0"/>
    <w:rsid w:val="00DF2996"/>
    <w:rsid w:val="00DF31F4"/>
    <w:rsid w:val="00DF37A0"/>
    <w:rsid w:val="00E00646"/>
    <w:rsid w:val="00E0370C"/>
    <w:rsid w:val="00E0545C"/>
    <w:rsid w:val="00E10089"/>
    <w:rsid w:val="00E10884"/>
    <w:rsid w:val="00E110E7"/>
    <w:rsid w:val="00E11B20"/>
    <w:rsid w:val="00E13218"/>
    <w:rsid w:val="00E15036"/>
    <w:rsid w:val="00E1523B"/>
    <w:rsid w:val="00E172C5"/>
    <w:rsid w:val="00E17FA2"/>
    <w:rsid w:val="00E207A6"/>
    <w:rsid w:val="00E22330"/>
    <w:rsid w:val="00E22D30"/>
    <w:rsid w:val="00E231EC"/>
    <w:rsid w:val="00E30B5A"/>
    <w:rsid w:val="00E3123D"/>
    <w:rsid w:val="00E31461"/>
    <w:rsid w:val="00E31D43"/>
    <w:rsid w:val="00E32608"/>
    <w:rsid w:val="00E335F5"/>
    <w:rsid w:val="00E34188"/>
    <w:rsid w:val="00E34B6E"/>
    <w:rsid w:val="00E35559"/>
    <w:rsid w:val="00E36CF4"/>
    <w:rsid w:val="00E3723A"/>
    <w:rsid w:val="00E37348"/>
    <w:rsid w:val="00E37860"/>
    <w:rsid w:val="00E40888"/>
    <w:rsid w:val="00E416A8"/>
    <w:rsid w:val="00E41DA4"/>
    <w:rsid w:val="00E42451"/>
    <w:rsid w:val="00E42826"/>
    <w:rsid w:val="00E43275"/>
    <w:rsid w:val="00E446F1"/>
    <w:rsid w:val="00E4543C"/>
    <w:rsid w:val="00E45A67"/>
    <w:rsid w:val="00E46886"/>
    <w:rsid w:val="00E47AEF"/>
    <w:rsid w:val="00E51151"/>
    <w:rsid w:val="00E53B75"/>
    <w:rsid w:val="00E54E3B"/>
    <w:rsid w:val="00E57565"/>
    <w:rsid w:val="00E6034B"/>
    <w:rsid w:val="00E63838"/>
    <w:rsid w:val="00E64434"/>
    <w:rsid w:val="00E66229"/>
    <w:rsid w:val="00E67C51"/>
    <w:rsid w:val="00E71053"/>
    <w:rsid w:val="00E710C3"/>
    <w:rsid w:val="00E71402"/>
    <w:rsid w:val="00E718EE"/>
    <w:rsid w:val="00E72A31"/>
    <w:rsid w:val="00E72EFC"/>
    <w:rsid w:val="00E758EC"/>
    <w:rsid w:val="00E80D2E"/>
    <w:rsid w:val="00E81625"/>
    <w:rsid w:val="00E8234C"/>
    <w:rsid w:val="00E83AA9"/>
    <w:rsid w:val="00E857E3"/>
    <w:rsid w:val="00E85928"/>
    <w:rsid w:val="00E85DCC"/>
    <w:rsid w:val="00E87822"/>
    <w:rsid w:val="00E90395"/>
    <w:rsid w:val="00E90E49"/>
    <w:rsid w:val="00E917F9"/>
    <w:rsid w:val="00E9291C"/>
    <w:rsid w:val="00E93FFE"/>
    <w:rsid w:val="00E94F8A"/>
    <w:rsid w:val="00E9759B"/>
    <w:rsid w:val="00EA2006"/>
    <w:rsid w:val="00EA2483"/>
    <w:rsid w:val="00EA2795"/>
    <w:rsid w:val="00EA385C"/>
    <w:rsid w:val="00EA4154"/>
    <w:rsid w:val="00EA44C6"/>
    <w:rsid w:val="00EA5A57"/>
    <w:rsid w:val="00EA654A"/>
    <w:rsid w:val="00EA7A41"/>
    <w:rsid w:val="00EB077B"/>
    <w:rsid w:val="00EB1C22"/>
    <w:rsid w:val="00EB1D8F"/>
    <w:rsid w:val="00EB2458"/>
    <w:rsid w:val="00EB369C"/>
    <w:rsid w:val="00EB3D23"/>
    <w:rsid w:val="00EB4EA2"/>
    <w:rsid w:val="00EB54DE"/>
    <w:rsid w:val="00EB5F88"/>
    <w:rsid w:val="00EB648E"/>
    <w:rsid w:val="00EB6E1A"/>
    <w:rsid w:val="00EC08A3"/>
    <w:rsid w:val="00EC279C"/>
    <w:rsid w:val="00EC27C6"/>
    <w:rsid w:val="00EC2F90"/>
    <w:rsid w:val="00EC3E9F"/>
    <w:rsid w:val="00EC4207"/>
    <w:rsid w:val="00EC5174"/>
    <w:rsid w:val="00EC5537"/>
    <w:rsid w:val="00EC5653"/>
    <w:rsid w:val="00EC6B1D"/>
    <w:rsid w:val="00EC71CE"/>
    <w:rsid w:val="00EC7248"/>
    <w:rsid w:val="00EC79E6"/>
    <w:rsid w:val="00ED1006"/>
    <w:rsid w:val="00ED13D7"/>
    <w:rsid w:val="00ED204D"/>
    <w:rsid w:val="00ED224A"/>
    <w:rsid w:val="00ED3567"/>
    <w:rsid w:val="00ED58E9"/>
    <w:rsid w:val="00ED5A26"/>
    <w:rsid w:val="00ED5C49"/>
    <w:rsid w:val="00EE2D1A"/>
    <w:rsid w:val="00EE4C61"/>
    <w:rsid w:val="00EE6151"/>
    <w:rsid w:val="00EE64C9"/>
    <w:rsid w:val="00EF18FE"/>
    <w:rsid w:val="00EF1E24"/>
    <w:rsid w:val="00EF2FDB"/>
    <w:rsid w:val="00EF5787"/>
    <w:rsid w:val="00EF60D0"/>
    <w:rsid w:val="00EF6162"/>
    <w:rsid w:val="00EF79C1"/>
    <w:rsid w:val="00F0041E"/>
    <w:rsid w:val="00F02A20"/>
    <w:rsid w:val="00F02BA3"/>
    <w:rsid w:val="00F044C9"/>
    <w:rsid w:val="00F0528D"/>
    <w:rsid w:val="00F05925"/>
    <w:rsid w:val="00F069B5"/>
    <w:rsid w:val="00F069B8"/>
    <w:rsid w:val="00F06C67"/>
    <w:rsid w:val="00F06DFD"/>
    <w:rsid w:val="00F06E80"/>
    <w:rsid w:val="00F0707B"/>
    <w:rsid w:val="00F071D1"/>
    <w:rsid w:val="00F07533"/>
    <w:rsid w:val="00F07CF6"/>
    <w:rsid w:val="00F10629"/>
    <w:rsid w:val="00F10DB2"/>
    <w:rsid w:val="00F12213"/>
    <w:rsid w:val="00F138FC"/>
    <w:rsid w:val="00F139F3"/>
    <w:rsid w:val="00F14317"/>
    <w:rsid w:val="00F15A1B"/>
    <w:rsid w:val="00F15FA5"/>
    <w:rsid w:val="00F16739"/>
    <w:rsid w:val="00F201D0"/>
    <w:rsid w:val="00F203D5"/>
    <w:rsid w:val="00F2096E"/>
    <w:rsid w:val="00F209B7"/>
    <w:rsid w:val="00F213B2"/>
    <w:rsid w:val="00F217B1"/>
    <w:rsid w:val="00F217F6"/>
    <w:rsid w:val="00F2376F"/>
    <w:rsid w:val="00F23A46"/>
    <w:rsid w:val="00F243D8"/>
    <w:rsid w:val="00F246EB"/>
    <w:rsid w:val="00F250CF"/>
    <w:rsid w:val="00F265FB"/>
    <w:rsid w:val="00F27C7E"/>
    <w:rsid w:val="00F300ED"/>
    <w:rsid w:val="00F301E3"/>
    <w:rsid w:val="00F30828"/>
    <w:rsid w:val="00F313A0"/>
    <w:rsid w:val="00F313D6"/>
    <w:rsid w:val="00F319A3"/>
    <w:rsid w:val="00F319F1"/>
    <w:rsid w:val="00F32099"/>
    <w:rsid w:val="00F32C06"/>
    <w:rsid w:val="00F33BD0"/>
    <w:rsid w:val="00F33CED"/>
    <w:rsid w:val="00F36CCA"/>
    <w:rsid w:val="00F40F0C"/>
    <w:rsid w:val="00F417E8"/>
    <w:rsid w:val="00F44CB6"/>
    <w:rsid w:val="00F47369"/>
    <w:rsid w:val="00F4766C"/>
    <w:rsid w:val="00F507D1"/>
    <w:rsid w:val="00F50FCA"/>
    <w:rsid w:val="00F519CE"/>
    <w:rsid w:val="00F51ADA"/>
    <w:rsid w:val="00F53164"/>
    <w:rsid w:val="00F534BA"/>
    <w:rsid w:val="00F53664"/>
    <w:rsid w:val="00F53765"/>
    <w:rsid w:val="00F546CB"/>
    <w:rsid w:val="00F60176"/>
    <w:rsid w:val="00F607C5"/>
    <w:rsid w:val="00F60DEA"/>
    <w:rsid w:val="00F6119C"/>
    <w:rsid w:val="00F614A5"/>
    <w:rsid w:val="00F6302A"/>
    <w:rsid w:val="00F6337D"/>
    <w:rsid w:val="00F63CA9"/>
    <w:rsid w:val="00F64C2B"/>
    <w:rsid w:val="00F651BE"/>
    <w:rsid w:val="00F67F53"/>
    <w:rsid w:val="00F703BE"/>
    <w:rsid w:val="00F70702"/>
    <w:rsid w:val="00F71F69"/>
    <w:rsid w:val="00F72B72"/>
    <w:rsid w:val="00F72EA6"/>
    <w:rsid w:val="00F743F5"/>
    <w:rsid w:val="00F74BB9"/>
    <w:rsid w:val="00F74C3C"/>
    <w:rsid w:val="00F75582"/>
    <w:rsid w:val="00F765F1"/>
    <w:rsid w:val="00F76B67"/>
    <w:rsid w:val="00F76EFA"/>
    <w:rsid w:val="00F77803"/>
    <w:rsid w:val="00F804BE"/>
    <w:rsid w:val="00F817CE"/>
    <w:rsid w:val="00F82588"/>
    <w:rsid w:val="00F82D68"/>
    <w:rsid w:val="00F8456C"/>
    <w:rsid w:val="00F859D8"/>
    <w:rsid w:val="00F868F5"/>
    <w:rsid w:val="00F875D1"/>
    <w:rsid w:val="00F9056A"/>
    <w:rsid w:val="00F90C1C"/>
    <w:rsid w:val="00F90DBE"/>
    <w:rsid w:val="00F90F8D"/>
    <w:rsid w:val="00F92782"/>
    <w:rsid w:val="00F93AA9"/>
    <w:rsid w:val="00F96985"/>
    <w:rsid w:val="00F975AA"/>
    <w:rsid w:val="00F97838"/>
    <w:rsid w:val="00F97AA4"/>
    <w:rsid w:val="00FA0393"/>
    <w:rsid w:val="00FA2BB3"/>
    <w:rsid w:val="00FA35D7"/>
    <w:rsid w:val="00FA3E7D"/>
    <w:rsid w:val="00FB1A4B"/>
    <w:rsid w:val="00FB4C80"/>
    <w:rsid w:val="00FB6A6A"/>
    <w:rsid w:val="00FB72B3"/>
    <w:rsid w:val="00FC038A"/>
    <w:rsid w:val="00FC04B3"/>
    <w:rsid w:val="00FC1EC7"/>
    <w:rsid w:val="00FC4E9E"/>
    <w:rsid w:val="00FC6102"/>
    <w:rsid w:val="00FC6BFA"/>
    <w:rsid w:val="00FC7429"/>
    <w:rsid w:val="00FD017B"/>
    <w:rsid w:val="00FD07F6"/>
    <w:rsid w:val="00FD1B6A"/>
    <w:rsid w:val="00FD1EC8"/>
    <w:rsid w:val="00FD24A9"/>
    <w:rsid w:val="00FD283D"/>
    <w:rsid w:val="00FD302A"/>
    <w:rsid w:val="00FD47ED"/>
    <w:rsid w:val="00FD5CED"/>
    <w:rsid w:val="00FD60AC"/>
    <w:rsid w:val="00FD726C"/>
    <w:rsid w:val="00FD74DB"/>
    <w:rsid w:val="00FD7660"/>
    <w:rsid w:val="00FE0644"/>
    <w:rsid w:val="00FE0655"/>
    <w:rsid w:val="00FE2365"/>
    <w:rsid w:val="00FE48D1"/>
    <w:rsid w:val="00FE4C7B"/>
    <w:rsid w:val="00FE7336"/>
    <w:rsid w:val="00FE787C"/>
    <w:rsid w:val="00FF040C"/>
    <w:rsid w:val="00FF1264"/>
    <w:rsid w:val="00FF12C3"/>
    <w:rsid w:val="00FF23E8"/>
    <w:rsid w:val="00FF2925"/>
    <w:rsid w:val="00FF41A4"/>
    <w:rsid w:val="00FF45A5"/>
    <w:rsid w:val="00FF518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84F69"/>
    <w:pPr>
      <w:numPr>
        <w:ilvl w:val="1"/>
      </w:numPr>
      <w:pBdr>
        <w:top w:val="none" w:sz="0" w:space="0" w:color="auto"/>
      </w:pBdr>
      <w:snapToGrid w:val="0"/>
      <w:spacing w:before="180"/>
      <w:outlineLvl w:val="1"/>
    </w:pPr>
    <w:rPr>
      <w:sz w:val="32"/>
      <w:szCs w:val="32"/>
      <w:lang w:val="en-US"/>
    </w:rPr>
  </w:style>
  <w:style w:type="paragraph" w:styleId="Heading3">
    <w:name w:val="heading 3"/>
    <w:basedOn w:val="Heading2"/>
    <w:next w:val="Normal"/>
    <w:link w:val="Heading3Char"/>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Id w:val="0"/>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qFormat/>
    <w:rsid w:val="003B1828"/>
    <w:rPr>
      <w:sz w:val="16"/>
      <w:szCs w:val="16"/>
    </w:rPr>
  </w:style>
  <w:style w:type="paragraph" w:styleId="CommentText">
    <w:name w:val="annotation text"/>
    <w:basedOn w:val="Normal"/>
    <w:link w:val="CommentTextChar"/>
    <w:uiPriority w:val="99"/>
    <w:qFormat/>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0"/>
      </w:numPr>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aliases w:val="- Bullets,목록 단락,リスト段落,列出段落,Lista1,?? ??,?????,????"/>
    <w:basedOn w:val="Normal"/>
    <w:link w:val="ListParagraphChar"/>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uiPriority w:val="99"/>
    <w:qFormat/>
    <w:rsid w:val="0083299B"/>
    <w:rPr>
      <w:rFonts w:ascii="Arial" w:hAnsi="Arial"/>
      <w:lang w:val="en-GB" w:eastAsia="zh-CN"/>
    </w:rPr>
  </w:style>
  <w:style w:type="paragraph" w:customStyle="1" w:styleId="Agreement">
    <w:name w:val="Agreement"/>
    <w:basedOn w:val="Normal"/>
    <w:next w:val="Doc-text2"/>
    <w:uiPriority w:val="99"/>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spacing w:after="0"/>
      <w:ind w:left="363" w:hanging="363"/>
      <w:jc w:val="left"/>
    </w:pPr>
    <w:rPr>
      <w:rFonts w:eastAsia="MS Mincho"/>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table" w:styleId="TableGrid">
    <w:name w:val="Table Grid"/>
    <w:basedOn w:val="TableNormal"/>
    <w:uiPriority w:val="39"/>
    <w:rsid w:val="009D582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D7D67"/>
    <w:rPr>
      <w:rFonts w:ascii="Arial" w:hAnsi="Arial" w:cs="Arial"/>
      <w:sz w:val="28"/>
      <w:szCs w:val="28"/>
      <w:lang w:eastAsia="zh-CN"/>
    </w:rPr>
  </w:style>
  <w:style w:type="character" w:customStyle="1" w:styleId="ListParagraphChar">
    <w:name w:val="List Paragraph Char"/>
    <w:aliases w:val="- Bullets Char,목록 단락 Char,リスト段落 Char,列出段落 Char,Lista1 Char,?? ?? Char,????? Char,???? Char"/>
    <w:link w:val="ListParagraph"/>
    <w:uiPriority w:val="34"/>
    <w:locked/>
    <w:rsid w:val="000D7D67"/>
    <w:rPr>
      <w:rFonts w:ascii="Times New Roman" w:eastAsiaTheme="minorEastAsia"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AA6667"/>
    <w:rPr>
      <w:rFonts w:ascii="Arial" w:hAnsi="Arial" w:cs="Arial"/>
      <w:b/>
      <w:bCs/>
      <w:noProof/>
      <w:sz w:val="18"/>
      <w:szCs w:val="18"/>
      <w:lang w:eastAsia="zh-CN"/>
    </w:rPr>
  </w:style>
  <w:style w:type="character" w:customStyle="1" w:styleId="THChar">
    <w:name w:val="TH Char"/>
    <w:basedOn w:val="DefaultParagraphFont"/>
    <w:link w:val="TH"/>
    <w:locked/>
    <w:rsid w:val="00753028"/>
    <w:rPr>
      <w:rFonts w:ascii="Arial" w:hAnsi="Arial"/>
      <w:b/>
      <w:lang w:val="en-GB"/>
    </w:rPr>
  </w:style>
  <w:style w:type="character" w:customStyle="1" w:styleId="PLChar">
    <w:name w:val="PL Char"/>
    <w:basedOn w:val="DefaultParagraphFont"/>
    <w:link w:val="PL"/>
    <w:locked/>
    <w:rsid w:val="00753028"/>
    <w:rPr>
      <w:rFonts w:ascii="Courier New" w:hAnsi="Courier New" w:cs="Courier New"/>
      <w:lang w:eastAsia="ja-JP"/>
    </w:rPr>
  </w:style>
  <w:style w:type="paragraph" w:customStyle="1" w:styleId="PL">
    <w:name w:val="PL"/>
    <w:basedOn w:val="Normal"/>
    <w:link w:val="PLChar"/>
    <w:rsid w:val="00753028"/>
    <w:pPr>
      <w:adjustRightInd/>
      <w:spacing w:after="0"/>
      <w:jc w:val="left"/>
      <w:textAlignment w:val="auto"/>
    </w:pPr>
    <w:rPr>
      <w:rFonts w:ascii="Courier New" w:hAnsi="Courier New" w:cs="Courier New"/>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38654840">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034186779">
      <w:bodyDiv w:val="1"/>
      <w:marLeft w:val="0"/>
      <w:marRight w:val="0"/>
      <w:marTop w:val="0"/>
      <w:marBottom w:val="0"/>
      <w:divBdr>
        <w:top w:val="none" w:sz="0" w:space="0" w:color="auto"/>
        <w:left w:val="none" w:sz="0" w:space="0" w:color="auto"/>
        <w:bottom w:val="none" w:sz="0" w:space="0" w:color="auto"/>
        <w:right w:val="none" w:sz="0" w:space="0" w:color="auto"/>
      </w:divBdr>
    </w:div>
    <w:div w:id="1046831423">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13242521">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5NUHHDQN7SK2-1476151046-40585</_dlc_DocId>
    <TaxCatchAll xmlns="d8762117-8292-4133-b1c7-eab5c6487cfd">
      <Value>5</Value>
      <Value>4</Value>
    </TaxCatchAll>
    <_dlc_DocIdUrl xmlns="f166a696-7b5b-4ccd-9f0c-ffde0cceec81">
      <Url>https://ericsson.sharepoint.com/sites/star/_layouts/15/DocIdRedir.aspx?ID=5NUHHDQN7SK2-1476151046-40585</Url>
      <Description>5NUHHDQN7SK2-1476151046-40585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B822FF16-14CD-461F-94CA-A07250C03C09}">
  <ds:schemaRefs>
    <ds:schemaRef ds:uri="Microsoft.SharePoint.Taxonomy.ContentTypeSync"/>
  </ds:schemaRefs>
</ds:datastoreItem>
</file>

<file path=customXml/itemProps3.xml><?xml version="1.0" encoding="utf-8"?>
<ds:datastoreItem xmlns:ds="http://schemas.openxmlformats.org/officeDocument/2006/customXml" ds:itemID="{F2DC29C5-DE1C-4811-8DE8-8B29D931E3B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DA875499-799E-4356-A96A-F70C6DBD1900}">
  <ds:schemaRefs>
    <ds:schemaRef ds:uri="http://schemas.microsoft.com/sharepoint/events"/>
  </ds:schemaRefs>
</ds:datastoreItem>
</file>

<file path=customXml/itemProps5.xml><?xml version="1.0" encoding="utf-8"?>
<ds:datastoreItem xmlns:ds="http://schemas.openxmlformats.org/officeDocument/2006/customXml" ds:itemID="{098EF1A0-609F-4DB9-A0E0-7668921D1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7AD1E3-FA6B-44AE-85C0-22EDF030E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776</TotalTime>
  <Pages>7</Pages>
  <Words>3146</Words>
  <Characters>17933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Zhenhua Zou</cp:lastModifiedBy>
  <cp:revision>502</cp:revision>
  <dcterms:created xsi:type="dcterms:W3CDTF">2019-02-04T22:28:00Z</dcterms:created>
  <dcterms:modified xsi:type="dcterms:W3CDTF">2019-02-14T19:16:00Z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b15647a1-7e5c-4249-951a-27a092183c7b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1828</vt:lpwstr>
  </property>
  <property fmtid="{D5CDD505-2E9C-101B-9397-08002B2CF9AE}" pid="14" name="AuthorIds_UIVersion_4096">
    <vt:lpwstr>312</vt:lpwstr>
  </property>
  <property fmtid="{D5CDD505-2E9C-101B-9397-08002B2CF9AE}" pid="15" name="AuthorIds_UIVersion_5120">
    <vt:lpwstr>357</vt:lpwstr>
  </property>
  <property fmtid="{D5CDD505-2E9C-101B-9397-08002B2CF9AE}" pid="16" name="AuthorIds_UIVersion_5632">
    <vt:lpwstr>312</vt:lpwstr>
  </property>
  <property fmtid="{D5CDD505-2E9C-101B-9397-08002B2CF9AE}" pid="17" name="AuthorIds_UIVersion_6656">
    <vt:lpwstr>312</vt:lpwstr>
  </property>
  <property fmtid="{D5CDD505-2E9C-101B-9397-08002B2CF9AE}" pid="18" name="AuthorIds_UIVersion_7680">
    <vt:lpwstr>292</vt:lpwstr>
  </property>
  <property fmtid="{D5CDD505-2E9C-101B-9397-08002B2CF9AE}" pid="19" name="AuthorIds_UIVersion_8704">
    <vt:lpwstr>292</vt:lpwstr>
  </property>
  <property fmtid="{D5CDD505-2E9C-101B-9397-08002B2CF9AE}" pid="20" name="AuthorIds_UIVersion_10752">
    <vt:lpwstr>312</vt:lpwstr>
  </property>
  <property fmtid="{D5CDD505-2E9C-101B-9397-08002B2CF9AE}" pid="21" name="AuthorIds_UIVersion_11776">
    <vt:lpwstr>312</vt:lpwstr>
  </property>
  <property fmtid="{D5CDD505-2E9C-101B-9397-08002B2CF9AE}" pid="22" name="AuthorIds_UIVersion_19456">
    <vt:lpwstr>312</vt:lpwstr>
  </property>
  <property fmtid="{D5CDD505-2E9C-101B-9397-08002B2CF9AE}" pid="23" name="AuthorIds_UIVersion_19968">
    <vt:lpwstr>312</vt:lpwstr>
  </property>
  <property fmtid="{D5CDD505-2E9C-101B-9397-08002B2CF9AE}" pid="24" name="AuthorIds_UIVersion_20992">
    <vt:lpwstr>312</vt:lpwstr>
  </property>
  <property fmtid="{D5CDD505-2E9C-101B-9397-08002B2CF9AE}" pid="25" name="AuthorIds_UIVersion_22016">
    <vt:lpwstr>312</vt:lpwstr>
  </property>
  <property fmtid="{D5CDD505-2E9C-101B-9397-08002B2CF9AE}" pid="26" name="AuthorIds_UIVersion_23040">
    <vt:lpwstr>312</vt:lpwstr>
  </property>
  <property fmtid="{D5CDD505-2E9C-101B-9397-08002B2CF9AE}" pid="27" name="AuthorIds_UIVersion_25600">
    <vt:lpwstr>312</vt:lpwstr>
  </property>
</Properties>
</file>